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7F897" w14:textId="4764A29C" w:rsidR="001C4DC5" w:rsidRDefault="001C4DC5" w:rsidP="001C4DC5">
      <w:pPr>
        <w:pStyle w:val="CRCoverPage"/>
        <w:tabs>
          <w:tab w:val="right" w:pos="9639"/>
        </w:tabs>
        <w:spacing w:after="0"/>
        <w:rPr>
          <w:b/>
          <w:i/>
          <w:noProof/>
          <w:sz w:val="28"/>
        </w:rPr>
      </w:pPr>
      <w:bookmarkStart w:id="0" w:name="_Hlk61529092"/>
      <w:r>
        <w:rPr>
          <w:b/>
          <w:noProof/>
          <w:sz w:val="24"/>
        </w:rPr>
        <w:t>3GPP TSG-CT WG4 Meeting #117</w:t>
      </w:r>
      <w:r>
        <w:rPr>
          <w:b/>
          <w:i/>
          <w:noProof/>
          <w:sz w:val="28"/>
        </w:rPr>
        <w:tab/>
      </w:r>
      <w:r>
        <w:rPr>
          <w:b/>
          <w:noProof/>
          <w:sz w:val="24"/>
        </w:rPr>
        <w:t>C4-</w:t>
      </w:r>
      <w:r w:rsidR="001153E0">
        <w:rPr>
          <w:b/>
          <w:noProof/>
          <w:sz w:val="24"/>
        </w:rPr>
        <w:t>233707</w:t>
      </w:r>
    </w:p>
    <w:p w14:paraId="48C89132" w14:textId="18AC04CB" w:rsidR="001C4DC5" w:rsidRDefault="001C4DC5" w:rsidP="001C4DC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r>
      <w:r w:rsidR="00932954">
        <w:rPr>
          <w:b/>
          <w:noProof/>
          <w:sz w:val="24"/>
        </w:rPr>
        <w:tab/>
        <w:t>was C4-233308</w:t>
      </w:r>
    </w:p>
    <w:p w14:paraId="161E7EF4" w14:textId="77777777" w:rsidR="000E76A6" w:rsidRPr="001C4DC5" w:rsidRDefault="000E76A6" w:rsidP="000E76A6">
      <w:pPr>
        <w:pStyle w:val="a5"/>
        <w:pBdr>
          <w:bottom w:val="single" w:sz="4" w:space="1" w:color="auto"/>
        </w:pBdr>
        <w:tabs>
          <w:tab w:val="right" w:pos="9639"/>
        </w:tabs>
        <w:rPr>
          <w:rFonts w:cs="Arial"/>
          <w:b w:val="0"/>
          <w:bCs/>
          <w:sz w:val="24"/>
          <w:szCs w:val="24"/>
        </w:rPr>
      </w:pPr>
    </w:p>
    <w:p w14:paraId="2AF92325" w14:textId="77777777" w:rsidR="000E76A6" w:rsidRDefault="000E76A6" w:rsidP="000E76A6">
      <w:pPr>
        <w:pStyle w:val="CRCoverPage"/>
        <w:outlineLvl w:val="0"/>
        <w:rPr>
          <w:b/>
          <w:sz w:val="24"/>
        </w:rPr>
      </w:pPr>
    </w:p>
    <w:p w14:paraId="32C60760"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w:t>
      </w:r>
    </w:p>
    <w:p w14:paraId="7215CBE8"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Update DCMF to MF</w:t>
      </w:r>
    </w:p>
    <w:p w14:paraId="493C81E9" w14:textId="1B7AC964"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29.176 0</w:t>
      </w:r>
      <w:r>
        <w:rPr>
          <w:rFonts w:ascii="Arial" w:hAnsi="Arial" w:cs="Arial" w:hint="eastAsia"/>
          <w:b/>
          <w:bCs/>
          <w:lang w:val="en-US" w:eastAsia="zh-CN"/>
        </w:rPr>
        <w:t>.</w:t>
      </w:r>
      <w:r w:rsidR="001153E0">
        <w:rPr>
          <w:rFonts w:ascii="Arial" w:hAnsi="Arial" w:cs="Arial"/>
          <w:b/>
          <w:bCs/>
          <w:lang w:val="en-US"/>
        </w:rPr>
        <w:t>2</w:t>
      </w:r>
      <w:r>
        <w:rPr>
          <w:rFonts w:ascii="Arial" w:hAnsi="Arial" w:cs="Arial"/>
          <w:b/>
          <w:bCs/>
          <w:lang w:val="en-US"/>
        </w:rPr>
        <w:t>.0</w:t>
      </w:r>
    </w:p>
    <w:p w14:paraId="3150A096"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6.2.18</w:t>
      </w:r>
    </w:p>
    <w:p w14:paraId="7D2D6544"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192EC8B" w14:textId="77777777" w:rsidR="000E76A6" w:rsidRPr="006B5418" w:rsidRDefault="000E76A6" w:rsidP="000E76A6">
      <w:pPr>
        <w:pBdr>
          <w:bottom w:val="single" w:sz="12" w:space="1" w:color="auto"/>
        </w:pBdr>
        <w:spacing w:after="120"/>
        <w:ind w:left="1985" w:hanging="1985"/>
        <w:rPr>
          <w:rFonts w:ascii="Arial" w:hAnsi="Arial" w:cs="Arial"/>
          <w:b/>
          <w:bCs/>
          <w:lang w:val="en-US"/>
        </w:rPr>
      </w:pPr>
    </w:p>
    <w:p w14:paraId="0C8980AB" w14:textId="77777777" w:rsidR="000E76A6" w:rsidRPr="006B5418" w:rsidRDefault="000E76A6" w:rsidP="000E76A6">
      <w:pPr>
        <w:pStyle w:val="CRCoverPage"/>
        <w:rPr>
          <w:b/>
          <w:lang w:val="en-US"/>
        </w:rPr>
      </w:pPr>
      <w:r w:rsidRPr="006B5418">
        <w:rPr>
          <w:b/>
          <w:lang w:val="en-US"/>
        </w:rPr>
        <w:t>1. Introduction</w:t>
      </w:r>
    </w:p>
    <w:p w14:paraId="1219D061" w14:textId="77777777" w:rsidR="000E76A6" w:rsidRPr="006B5418" w:rsidRDefault="000E76A6" w:rsidP="000E76A6">
      <w:pPr>
        <w:rPr>
          <w:lang w:val="en-US"/>
        </w:rPr>
      </w:pPr>
      <w:r w:rsidRPr="006B5418">
        <w:rPr>
          <w:lang w:val="en-US"/>
        </w:rPr>
        <w:t>&lt;Introduction part (optional)&gt;</w:t>
      </w:r>
    </w:p>
    <w:p w14:paraId="035BCBD2" w14:textId="77777777" w:rsidR="000E76A6" w:rsidRPr="006B5418" w:rsidRDefault="000E76A6" w:rsidP="000E76A6">
      <w:pPr>
        <w:pStyle w:val="CRCoverPage"/>
        <w:rPr>
          <w:b/>
          <w:lang w:val="en-US"/>
        </w:rPr>
      </w:pPr>
      <w:r w:rsidRPr="006B5418">
        <w:rPr>
          <w:b/>
          <w:lang w:val="en-US"/>
        </w:rPr>
        <w:t>2. Reason for Change</w:t>
      </w:r>
    </w:p>
    <w:p w14:paraId="31F493D8" w14:textId="135EC767" w:rsidR="00FF1091" w:rsidRPr="006B5418" w:rsidRDefault="00FF1091" w:rsidP="00FF1091">
      <w:pPr>
        <w:rPr>
          <w:lang w:val="en-US" w:eastAsia="zh-CN"/>
        </w:rPr>
      </w:pPr>
      <w:r>
        <w:rPr>
          <w:rFonts w:hint="eastAsia"/>
          <w:lang w:val="en-US" w:eastAsia="zh-CN"/>
        </w:rPr>
        <w:t>I</w:t>
      </w:r>
      <w:r>
        <w:rPr>
          <w:lang w:val="en-US" w:eastAsia="zh-CN"/>
        </w:rPr>
        <w:t>t is concluded in SA2</w:t>
      </w:r>
      <w:r w:rsidR="00A7414B">
        <w:rPr>
          <w:lang w:val="en-US" w:eastAsia="zh-CN"/>
        </w:rPr>
        <w:t xml:space="preserve"> R18</w:t>
      </w:r>
      <w:r>
        <w:rPr>
          <w:lang w:val="en-US" w:eastAsia="zh-CN"/>
        </w:rPr>
        <w:t>:</w:t>
      </w:r>
    </w:p>
    <w:p w14:paraId="20F6C076" w14:textId="70D2021C" w:rsidR="002E3BEC" w:rsidRDefault="00F4414B" w:rsidP="00FF1091">
      <w:pPr>
        <w:pStyle w:val="af8"/>
        <w:numPr>
          <w:ilvl w:val="0"/>
          <w:numId w:val="23"/>
        </w:numPr>
        <w:ind w:firstLineChars="0"/>
        <w:rPr>
          <w:lang w:val="en-US" w:eastAsia="zh-CN"/>
        </w:rPr>
      </w:pPr>
      <w:r>
        <w:rPr>
          <w:lang w:val="en-US" w:eastAsia="zh-CN"/>
        </w:rPr>
        <w:t>C</w:t>
      </w:r>
      <w:r w:rsidR="00AC26B7" w:rsidRPr="00FF1091">
        <w:rPr>
          <w:lang w:val="en-US" w:eastAsia="zh-CN"/>
        </w:rPr>
        <w:t xml:space="preserve">hange the name of </w:t>
      </w:r>
      <w:r w:rsidR="00AC26B7" w:rsidRPr="00FF1091">
        <w:rPr>
          <w:rFonts w:hint="eastAsia"/>
          <w:lang w:val="en-US" w:eastAsia="zh-CN"/>
        </w:rPr>
        <w:t>DCMF</w:t>
      </w:r>
      <w:r w:rsidR="00AC26B7" w:rsidRPr="00FF1091">
        <w:rPr>
          <w:lang w:val="en-US" w:eastAsia="zh-CN"/>
        </w:rPr>
        <w:t xml:space="preserve"> </w:t>
      </w:r>
      <w:r w:rsidR="00AC26B7" w:rsidRPr="00FF1091">
        <w:rPr>
          <w:rFonts w:hint="eastAsia"/>
          <w:lang w:val="en-US" w:eastAsia="zh-CN"/>
        </w:rPr>
        <w:t>to</w:t>
      </w:r>
      <w:r w:rsidR="00AC26B7" w:rsidRPr="00FF1091">
        <w:rPr>
          <w:lang w:val="en-US" w:eastAsia="zh-CN"/>
        </w:rPr>
        <w:t xml:space="preserve"> </w:t>
      </w:r>
      <w:r w:rsidR="00AC26B7" w:rsidRPr="00FF1091">
        <w:rPr>
          <w:rFonts w:hint="eastAsia"/>
          <w:lang w:val="en-US" w:eastAsia="zh-CN"/>
        </w:rPr>
        <w:t>MF</w:t>
      </w:r>
      <w:r w:rsidR="00FF1091" w:rsidRPr="00FF1091">
        <w:rPr>
          <w:lang w:val="en-US" w:eastAsia="zh-CN"/>
        </w:rPr>
        <w:t>.</w:t>
      </w:r>
    </w:p>
    <w:p w14:paraId="054DB651" w14:textId="0B431B8F" w:rsidR="00FF1091" w:rsidRPr="00640E93" w:rsidRDefault="00FF1091" w:rsidP="00640E93">
      <w:pPr>
        <w:pStyle w:val="af8"/>
        <w:numPr>
          <w:ilvl w:val="0"/>
          <w:numId w:val="23"/>
        </w:numPr>
        <w:ind w:firstLineChars="0"/>
        <w:rPr>
          <w:lang w:val="en-US" w:eastAsia="zh-CN"/>
        </w:rPr>
      </w:pPr>
      <w:r>
        <w:rPr>
          <w:lang w:val="en-US" w:eastAsia="zh-CN"/>
        </w:rPr>
        <w:t>Only MRM service is supported by MF, no other services.</w:t>
      </w:r>
    </w:p>
    <w:p w14:paraId="63476CDE" w14:textId="77777777" w:rsidR="000E76A6" w:rsidRPr="006B5418" w:rsidRDefault="000E76A6" w:rsidP="000E76A6">
      <w:pPr>
        <w:pStyle w:val="CRCoverPage"/>
        <w:rPr>
          <w:b/>
          <w:lang w:val="en-US"/>
        </w:rPr>
      </w:pPr>
      <w:r w:rsidRPr="006B5418">
        <w:rPr>
          <w:b/>
          <w:lang w:val="en-US"/>
        </w:rPr>
        <w:t>3. Conclusions</w:t>
      </w:r>
    </w:p>
    <w:p w14:paraId="462870D1" w14:textId="77777777" w:rsidR="000E76A6" w:rsidRPr="006B5418" w:rsidRDefault="000E76A6" w:rsidP="000E76A6">
      <w:pPr>
        <w:rPr>
          <w:lang w:val="en-US"/>
        </w:rPr>
      </w:pPr>
      <w:r w:rsidRPr="006B5418">
        <w:rPr>
          <w:lang w:val="en-US"/>
        </w:rPr>
        <w:t>&lt;Conclusion part (optional)&gt;</w:t>
      </w:r>
    </w:p>
    <w:p w14:paraId="187CD88C" w14:textId="77777777" w:rsidR="000E76A6" w:rsidRPr="006B5418" w:rsidRDefault="000E76A6" w:rsidP="000E76A6">
      <w:pPr>
        <w:pStyle w:val="CRCoverPage"/>
        <w:rPr>
          <w:b/>
          <w:lang w:val="en-US"/>
        </w:rPr>
      </w:pPr>
      <w:r w:rsidRPr="006B5418">
        <w:rPr>
          <w:b/>
          <w:lang w:val="en-US"/>
        </w:rPr>
        <w:t>4. Proposal</w:t>
      </w:r>
    </w:p>
    <w:p w14:paraId="088C2571" w14:textId="77777777" w:rsidR="000E76A6" w:rsidRDefault="000E76A6" w:rsidP="000E76A6">
      <w:pPr>
        <w:rPr>
          <w:lang w:val="en-US"/>
        </w:rPr>
      </w:pPr>
      <w:r w:rsidRPr="006B5418">
        <w:rPr>
          <w:lang w:val="en-US"/>
        </w:rPr>
        <w:t xml:space="preserve">It is proposed to agree the following changes to 3GPP TS </w:t>
      </w:r>
      <w:r>
        <w:rPr>
          <w:lang w:val="en-US"/>
        </w:rPr>
        <w:t>29.176. The changes includes</w:t>
      </w:r>
    </w:p>
    <w:p w14:paraId="03850478" w14:textId="2B8955D2" w:rsidR="000E76A6" w:rsidRDefault="000E76A6" w:rsidP="000E76A6">
      <w:pPr>
        <w:rPr>
          <w:lang w:val="en-US" w:eastAsia="zh-CN"/>
        </w:rPr>
      </w:pPr>
      <w:r>
        <w:rPr>
          <w:rFonts w:hint="eastAsia"/>
          <w:lang w:val="en-US" w:eastAsia="zh-CN"/>
        </w:rPr>
        <w:t>1</w:t>
      </w:r>
      <w:r>
        <w:rPr>
          <w:lang w:val="en-US" w:eastAsia="zh-CN"/>
        </w:rPr>
        <w:t xml:space="preserve">. </w:t>
      </w:r>
      <w:r w:rsidR="00F4414B">
        <w:rPr>
          <w:lang w:val="en-US" w:eastAsia="zh-CN"/>
        </w:rPr>
        <w:t>C</w:t>
      </w:r>
      <w:r>
        <w:rPr>
          <w:lang w:val="en-US" w:eastAsia="zh-CN"/>
        </w:rPr>
        <w:t xml:space="preserve">hanging </w:t>
      </w:r>
      <w:r>
        <w:rPr>
          <w:rFonts w:hint="eastAsia"/>
          <w:lang w:val="en-US" w:eastAsia="zh-CN"/>
        </w:rPr>
        <w:t>DCMF</w:t>
      </w:r>
      <w:r>
        <w:rPr>
          <w:lang w:val="en-US" w:eastAsia="zh-CN"/>
        </w:rPr>
        <w:t>—</w:t>
      </w:r>
      <w:r>
        <w:rPr>
          <w:rFonts w:hint="eastAsia"/>
          <w:lang w:val="en-US" w:eastAsia="zh-CN"/>
        </w:rPr>
        <w:t>&gt;</w:t>
      </w:r>
      <w:r>
        <w:rPr>
          <w:lang w:val="en-US" w:eastAsia="zh-CN"/>
        </w:rPr>
        <w:t>MF</w:t>
      </w:r>
    </w:p>
    <w:p w14:paraId="295003ED" w14:textId="6410A11B" w:rsidR="00640E93" w:rsidRPr="008771F2" w:rsidRDefault="00640E93" w:rsidP="00640E93">
      <w:pPr>
        <w:rPr>
          <w:lang w:val="en-US" w:eastAsia="zh-CN"/>
        </w:rPr>
      </w:pPr>
      <w:r>
        <w:rPr>
          <w:lang w:val="en-US" w:eastAsia="zh-CN"/>
        </w:rPr>
        <w:t>2. Removing clause 5.3 and 6.2.</w:t>
      </w:r>
    </w:p>
    <w:p w14:paraId="21092DB6" w14:textId="2A0DFA9B" w:rsidR="000E76A6" w:rsidRDefault="00640E93" w:rsidP="000E76A6">
      <w:pPr>
        <w:rPr>
          <w:lang w:val="en-US" w:eastAsia="zh-CN"/>
        </w:rPr>
      </w:pPr>
      <w:r>
        <w:rPr>
          <w:lang w:val="en-US" w:eastAsia="zh-CN"/>
        </w:rPr>
        <w:t>3</w:t>
      </w:r>
      <w:r w:rsidR="000E76A6">
        <w:rPr>
          <w:lang w:val="en-US" w:eastAsia="zh-CN"/>
        </w:rPr>
        <w:t xml:space="preserve">. </w:t>
      </w:r>
      <w:r w:rsidR="00F4414B">
        <w:rPr>
          <w:lang w:val="en-US" w:eastAsia="zh-CN"/>
        </w:rPr>
        <w:t>M</w:t>
      </w:r>
      <w:r w:rsidR="000E76A6">
        <w:rPr>
          <w:lang w:val="en-US" w:eastAsia="zh-CN"/>
        </w:rPr>
        <w:t>odif</w:t>
      </w:r>
      <w:r w:rsidR="004467E7">
        <w:rPr>
          <w:lang w:val="en-US" w:eastAsia="zh-CN"/>
        </w:rPr>
        <w:t>y</w:t>
      </w:r>
      <w:r w:rsidR="000E76A6">
        <w:rPr>
          <w:lang w:val="en-US" w:eastAsia="zh-CN"/>
        </w:rPr>
        <w:t xml:space="preserve"> some typos.</w:t>
      </w:r>
    </w:p>
    <w:p w14:paraId="5A1CD51D" w14:textId="64320945" w:rsidR="00231568" w:rsidRDefault="0066745C" w:rsidP="00231568">
      <w:pPr>
        <w:rPr>
          <w:lang w:val="en-US"/>
        </w:rPr>
      </w:pPr>
      <w:r w:rsidRPr="0066745C">
        <w:rPr>
          <w:lang w:val="en-US"/>
        </w:rPr>
        <w:t>Change</w:t>
      </w:r>
      <w:r>
        <w:rPr>
          <w:lang w:val="en-US"/>
        </w:rPr>
        <w:t>s on v1:</w:t>
      </w:r>
    </w:p>
    <w:p w14:paraId="05EC830E" w14:textId="48A4A744" w:rsidR="0066745C" w:rsidRPr="0066745C" w:rsidRDefault="0066745C" w:rsidP="0066745C">
      <w:pPr>
        <w:pStyle w:val="af8"/>
        <w:numPr>
          <w:ilvl w:val="0"/>
          <w:numId w:val="24"/>
        </w:numPr>
        <w:ind w:firstLineChars="0"/>
        <w:rPr>
          <w:rFonts w:hint="eastAsia"/>
          <w:lang w:val="en-US" w:eastAsia="zh-CN"/>
        </w:rPr>
      </w:pPr>
      <w:r w:rsidRPr="0066745C">
        <w:rPr>
          <w:lang w:val="en-US" w:eastAsia="zh-CN"/>
        </w:rPr>
        <w:t>Update the cover page to correct the spec version from 0.1.0 to 0.2.0</w:t>
      </w:r>
    </w:p>
    <w:p w14:paraId="683019EA" w14:textId="77777777" w:rsidR="0066745C" w:rsidRPr="006B5418" w:rsidRDefault="0066745C" w:rsidP="00231568">
      <w:pPr>
        <w:rPr>
          <w:rFonts w:ascii="Arial" w:hAnsi="Arial" w:cs="Arial" w:hint="eastAsia"/>
          <w:b/>
          <w:sz w:val="28"/>
          <w:szCs w:val="28"/>
          <w:lang w:val="en-US" w:eastAsia="zh-CN"/>
        </w:rPr>
      </w:pPr>
    </w:p>
    <w:p w14:paraId="1F28A6B5" w14:textId="22C4401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48B69" w14:textId="77777777" w:rsidR="00E177EA" w:rsidRPr="004D3578" w:rsidRDefault="00E177EA" w:rsidP="00E177EA">
      <w:pPr>
        <w:pStyle w:val="2"/>
      </w:pPr>
      <w:bookmarkStart w:id="1" w:name="_Toc510696582"/>
      <w:bookmarkStart w:id="2" w:name="_Toc35971374"/>
      <w:bookmarkStart w:id="3" w:name="_Toc136075423"/>
      <w:r w:rsidRPr="004D3578">
        <w:t>3.2</w:t>
      </w:r>
      <w:r w:rsidRPr="004D3578">
        <w:tab/>
        <w:t>Symbols</w:t>
      </w:r>
      <w:bookmarkEnd w:id="1"/>
      <w:bookmarkEnd w:id="2"/>
      <w:bookmarkEnd w:id="3"/>
    </w:p>
    <w:p w14:paraId="7215368C" w14:textId="77777777" w:rsidR="00E177EA" w:rsidRPr="004D3578" w:rsidRDefault="00E177EA" w:rsidP="00E177EA">
      <w:pPr>
        <w:keepNext/>
      </w:pPr>
      <w:r w:rsidRPr="004D3578">
        <w:t>For the purposes of the present document, the following symbols apply:</w:t>
      </w:r>
    </w:p>
    <w:p w14:paraId="32DA9F48" w14:textId="77777777" w:rsidR="00E177EA" w:rsidRPr="004D3578" w:rsidRDefault="00E177EA" w:rsidP="00E177EA">
      <w:pPr>
        <w:pStyle w:val="Guidance"/>
      </w:pPr>
    </w:p>
    <w:p w14:paraId="081D61E7" w14:textId="77777777" w:rsidR="00E177EA" w:rsidRPr="004D3578" w:rsidRDefault="00E177EA" w:rsidP="00E177EA">
      <w:pPr>
        <w:pStyle w:val="EW"/>
      </w:pPr>
      <w:r>
        <w:t>DC2</w:t>
      </w:r>
      <w:r w:rsidRPr="004D3578">
        <w:tab/>
      </w:r>
      <w:r w:rsidRPr="00050AF2">
        <w:t xml:space="preserve"> </w:t>
      </w:r>
      <w:r>
        <w:t xml:space="preserve">Reference point between </w:t>
      </w:r>
      <w:del w:id="4" w:author="HW" w:date="2023-05-31T09:44:00Z">
        <w:r w:rsidDel="0056032F">
          <w:delText>DC</w:delText>
        </w:r>
      </w:del>
      <w:r>
        <w:t>MF and IMS AS</w:t>
      </w:r>
    </w:p>
    <w:p w14:paraId="6A419F1A" w14:textId="77777777" w:rsidR="00E177EA" w:rsidRPr="004D3578" w:rsidRDefault="00E177EA" w:rsidP="00E177EA">
      <w:pPr>
        <w:pStyle w:val="EW"/>
      </w:pPr>
    </w:p>
    <w:p w14:paraId="72818D85" w14:textId="77777777" w:rsidR="00E177EA" w:rsidRPr="004D3578" w:rsidRDefault="00E177EA" w:rsidP="00E177EA">
      <w:pPr>
        <w:pStyle w:val="2"/>
      </w:pPr>
      <w:bookmarkStart w:id="5" w:name="_Toc510696583"/>
      <w:bookmarkStart w:id="6" w:name="_Toc35971375"/>
      <w:bookmarkStart w:id="7" w:name="_Toc136075424"/>
      <w:r w:rsidRPr="004D3578">
        <w:lastRenderedPageBreak/>
        <w:t>3.3</w:t>
      </w:r>
      <w:r w:rsidRPr="004D3578">
        <w:tab/>
        <w:t>Abbreviations</w:t>
      </w:r>
      <w:bookmarkEnd w:id="5"/>
      <w:bookmarkEnd w:id="6"/>
      <w:bookmarkEnd w:id="7"/>
    </w:p>
    <w:p w14:paraId="6F1F28CA" w14:textId="77777777" w:rsidR="00E177EA" w:rsidRPr="004D3578" w:rsidRDefault="00E177EA" w:rsidP="00E177E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96CC8CB" w14:textId="77777777" w:rsidR="00E177EA" w:rsidRDefault="00E177EA" w:rsidP="00E177EA">
      <w:pPr>
        <w:pStyle w:val="EW"/>
      </w:pPr>
      <w:r>
        <w:t>DC</w:t>
      </w:r>
      <w:r>
        <w:tab/>
        <w:t>Data Channel</w:t>
      </w:r>
    </w:p>
    <w:p w14:paraId="7D5FCD83" w14:textId="77777777" w:rsidR="00E177EA" w:rsidRDefault="00E177EA" w:rsidP="00E177EA">
      <w:pPr>
        <w:pStyle w:val="EW"/>
        <w:rPr>
          <w:lang w:eastAsia="zh-CN"/>
        </w:rPr>
      </w:pPr>
      <w:del w:id="8" w:author="HW" w:date="2023-05-31T09:44:00Z">
        <w:r w:rsidDel="0056032F">
          <w:rPr>
            <w:rFonts w:hint="eastAsia"/>
            <w:lang w:eastAsia="zh-CN"/>
          </w:rPr>
          <w:delText>D</w:delText>
        </w:r>
        <w:r w:rsidDel="0056032F">
          <w:rPr>
            <w:lang w:eastAsia="zh-CN"/>
          </w:rPr>
          <w:delText>C</w:delText>
        </w:r>
      </w:del>
      <w:r>
        <w:rPr>
          <w:lang w:eastAsia="zh-CN"/>
        </w:rPr>
        <w:t>MF</w:t>
      </w:r>
      <w:r>
        <w:rPr>
          <w:lang w:eastAsia="zh-CN"/>
        </w:rPr>
        <w:tab/>
      </w:r>
      <w:del w:id="9" w:author="HW" w:date="2023-05-31T09:44:00Z">
        <w:r w:rsidDel="0056032F">
          <w:rPr>
            <w:lang w:eastAsia="zh-CN"/>
          </w:rPr>
          <w:delText xml:space="preserve">Data Channel </w:delText>
        </w:r>
      </w:del>
      <w:r>
        <w:rPr>
          <w:lang w:eastAsia="zh-CN"/>
        </w:rPr>
        <w:t>Media Function</w:t>
      </w:r>
      <w:r w:rsidRPr="00050AF2">
        <w:rPr>
          <w:lang w:eastAsia="zh-CN"/>
        </w:rPr>
        <w:t xml:space="preserve"> </w:t>
      </w:r>
    </w:p>
    <w:p w14:paraId="5F5C1C84" w14:textId="77777777" w:rsidR="00E177EA" w:rsidRPr="005562D7" w:rsidRDefault="00E177EA" w:rsidP="00E177EA">
      <w:pPr>
        <w:pStyle w:val="EW"/>
        <w:rPr>
          <w:lang w:eastAsia="zh-CN"/>
        </w:rPr>
      </w:pPr>
      <w:r>
        <w:rPr>
          <w:rFonts w:hint="eastAsia"/>
          <w:lang w:eastAsia="zh-CN"/>
        </w:rPr>
        <w:t>I</w:t>
      </w:r>
      <w:r>
        <w:rPr>
          <w:lang w:eastAsia="zh-CN"/>
        </w:rPr>
        <w:t>MS AS</w:t>
      </w:r>
      <w:r>
        <w:rPr>
          <w:lang w:eastAsia="zh-CN"/>
        </w:rPr>
        <w:tab/>
        <w:t>IP Multimedia Subsystem Application Server</w:t>
      </w:r>
    </w:p>
    <w:p w14:paraId="6BBECC97" w14:textId="77777777" w:rsidR="00E177EA" w:rsidRPr="005562D7" w:rsidRDefault="00E177EA" w:rsidP="00E177EA">
      <w:pPr>
        <w:pStyle w:val="EW"/>
        <w:rPr>
          <w:lang w:eastAsia="zh-CN"/>
        </w:rPr>
      </w:pPr>
    </w:p>
    <w:p w14:paraId="11BBB87E" w14:textId="77777777" w:rsidR="00E177EA" w:rsidRDefault="00E177EA" w:rsidP="00E177EA">
      <w:pPr>
        <w:pStyle w:val="1"/>
      </w:pPr>
      <w:bookmarkStart w:id="10" w:name="_Toc136075425"/>
      <w:r w:rsidRPr="004D3578">
        <w:t>4</w:t>
      </w:r>
      <w:r w:rsidRPr="004D3578">
        <w:tab/>
      </w:r>
      <w:r>
        <w:t>Overview</w:t>
      </w:r>
      <w:bookmarkEnd w:id="10"/>
    </w:p>
    <w:p w14:paraId="69A16228" w14:textId="77777777" w:rsidR="00E177EA" w:rsidRPr="00F91D2F" w:rsidRDefault="00E177EA" w:rsidP="00E177EA">
      <w:r w:rsidRPr="00F91D2F">
        <w:t xml:space="preserve">Within the </w:t>
      </w:r>
      <w:r>
        <w:t>IMS DC architecture</w:t>
      </w:r>
      <w:r w:rsidRPr="00F91D2F">
        <w:t xml:space="preserve">, the </w:t>
      </w:r>
      <w:del w:id="11" w:author="HW" w:date="2023-06-02T11:08:00Z">
        <w:r w:rsidDel="0023158C">
          <w:delText>DC</w:delText>
        </w:r>
      </w:del>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del w:id="12" w:author="HW" w:date="2023-06-02T11:08:00Z">
        <w:r w:rsidDel="0023158C">
          <w:delText>dc</w:delText>
        </w:r>
      </w:del>
      <w:r>
        <w:t>mf</w:t>
      </w:r>
      <w:proofErr w:type="spellEnd"/>
      <w:r w:rsidRPr="00F91D2F">
        <w:t xml:space="preserve"> service based interface (see </w:t>
      </w:r>
      <w:r>
        <w:t>3GPP TS 2</w:t>
      </w:r>
      <w:r w:rsidRPr="00F91D2F">
        <w:t>3.</w:t>
      </w:r>
      <w:r>
        <w:t>228 [14</w:t>
      </w:r>
      <w:r w:rsidRPr="00F91D2F">
        <w:t>]).</w:t>
      </w:r>
    </w:p>
    <w:p w14:paraId="6F3F950F" w14:textId="77777777" w:rsidR="00E177EA" w:rsidRPr="00F91D2F" w:rsidRDefault="00E177EA" w:rsidP="00E177EA">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del w:id="13" w:author="HW" w:date="2023-06-02T11:08:00Z">
        <w:r w:rsidDel="0023158C">
          <w:delText>DC</w:delText>
        </w:r>
      </w:del>
      <w:r>
        <w:t>MF services</w:t>
      </w:r>
      <w:r w:rsidRPr="00F91D2F">
        <w:t>.</w:t>
      </w:r>
    </w:p>
    <w:p w14:paraId="75465C4E" w14:textId="77777777" w:rsidR="00E177EA" w:rsidRDefault="00E177EA" w:rsidP="00E177EA">
      <w:pPr>
        <w:pStyle w:val="TH"/>
        <w:rPr>
          <w:ins w:id="14" w:author="HW" w:date="2023-06-02T11:07:00Z"/>
        </w:rPr>
      </w:pPr>
      <w:del w:id="15" w:author="HW" w:date="2023-06-02T11:07:00Z">
        <w:r w:rsidDel="0023158C">
          <w:object w:dxaOrig="4260" w:dyaOrig="1141" w14:anchorId="651F0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56.65pt" o:ole="">
              <v:imagedata r:id="rId9" o:title=""/>
            </v:shape>
            <o:OLEObject Type="Embed" ProgID="Visio.Drawing.15" ShapeID="_x0000_i1025" DrawAspect="Content" ObjectID="_1754316348" r:id="rId10"/>
          </w:object>
        </w:r>
      </w:del>
    </w:p>
    <w:p w14:paraId="274FFFEB" w14:textId="77777777" w:rsidR="00E177EA" w:rsidRPr="0023158C" w:rsidRDefault="00E177EA" w:rsidP="00E177EA">
      <w:pPr>
        <w:pStyle w:val="TH"/>
        <w:rPr>
          <w:lang w:eastAsia="zh-CN"/>
        </w:rPr>
      </w:pPr>
      <w:ins w:id="16" w:author="HW" w:date="2023-06-02T11:07:00Z">
        <w:r>
          <w:object w:dxaOrig="4260" w:dyaOrig="1141" w14:anchorId="71D62A93">
            <v:shape id="_x0000_i1026" type="#_x0000_t75" style="width:213pt;height:56.65pt" o:ole="">
              <v:imagedata r:id="rId11" o:title=""/>
            </v:shape>
            <o:OLEObject Type="Embed" ProgID="Visio.Drawing.15" ShapeID="_x0000_i1026" DrawAspect="Content" ObjectID="_1754316349" r:id="rId12"/>
          </w:object>
        </w:r>
      </w:ins>
    </w:p>
    <w:p w14:paraId="43199D48" w14:textId="77777777" w:rsidR="00E177EA" w:rsidRPr="00F91D2F" w:rsidRDefault="00E177EA" w:rsidP="00E177EA">
      <w:pPr>
        <w:pStyle w:val="TF"/>
        <w:rPr>
          <w:lang w:eastAsia="zh-CN"/>
        </w:rPr>
      </w:pPr>
      <w:r w:rsidRPr="00F91D2F">
        <w:t xml:space="preserve">Figure 4.1-1: Reference </w:t>
      </w:r>
      <w:r w:rsidRPr="00F91D2F">
        <w:rPr>
          <w:lang w:eastAsia="zh-CN"/>
        </w:rPr>
        <w:t xml:space="preserve">model – </w:t>
      </w:r>
      <w:del w:id="17" w:author="HW" w:date="2023-06-29T14:42:00Z">
        <w:r w:rsidDel="002E3BEC">
          <w:rPr>
            <w:lang w:eastAsia="zh-CN"/>
          </w:rPr>
          <w:delText>DC</w:delText>
        </w:r>
      </w:del>
      <w:r>
        <w:rPr>
          <w:lang w:eastAsia="zh-CN"/>
        </w:rPr>
        <w:t>MF</w:t>
      </w:r>
    </w:p>
    <w:p w14:paraId="48B3B4DD" w14:textId="77777777" w:rsidR="00E177EA" w:rsidRDefault="00E177EA" w:rsidP="00E177EA">
      <w:pPr>
        <w:rPr>
          <w:lang w:eastAsia="zh-CN"/>
        </w:rPr>
      </w:pPr>
      <w:r>
        <w:rPr>
          <w:rFonts w:hint="eastAsia"/>
          <w:lang w:eastAsia="zh-CN"/>
        </w:rPr>
        <w:t>D</w:t>
      </w:r>
      <w:r>
        <w:rPr>
          <w:lang w:eastAsia="zh-CN"/>
        </w:rPr>
        <w:t xml:space="preserve">C2 is the reference point between </w:t>
      </w:r>
      <w:del w:id="18" w:author="HW" w:date="2023-06-02T11:08:00Z">
        <w:r w:rsidDel="0023158C">
          <w:rPr>
            <w:lang w:eastAsia="zh-CN"/>
          </w:rPr>
          <w:delText>DC</w:delText>
        </w:r>
      </w:del>
      <w:r>
        <w:rPr>
          <w:lang w:eastAsia="zh-CN"/>
        </w:rPr>
        <w:t>MF and IMS AS.</w:t>
      </w:r>
    </w:p>
    <w:p w14:paraId="312E56BB" w14:textId="77777777" w:rsidR="00E177EA" w:rsidRDefault="00E177EA" w:rsidP="00E177EA"/>
    <w:p w14:paraId="59C2129B" w14:textId="77777777" w:rsidR="00E177EA" w:rsidRDefault="00E177EA" w:rsidP="00E177EA">
      <w:pPr>
        <w:pStyle w:val="1"/>
      </w:pPr>
      <w:bookmarkStart w:id="19" w:name="_Toc510696585"/>
      <w:bookmarkStart w:id="20" w:name="_Toc35971377"/>
      <w:bookmarkStart w:id="21" w:name="_Toc136075426"/>
      <w:r>
        <w:t>5</w:t>
      </w:r>
      <w:r w:rsidRPr="004D3578">
        <w:tab/>
      </w:r>
      <w:r>
        <w:t xml:space="preserve">Services offered by the </w:t>
      </w:r>
      <w:bookmarkEnd w:id="19"/>
      <w:bookmarkEnd w:id="20"/>
      <w:del w:id="22" w:author="HW" w:date="2023-05-31T09:44:00Z">
        <w:r w:rsidDel="0056032F">
          <w:delText>DC</w:delText>
        </w:r>
      </w:del>
      <w:r>
        <w:t>MF</w:t>
      </w:r>
      <w:bookmarkEnd w:id="21"/>
    </w:p>
    <w:p w14:paraId="0550B9E0" w14:textId="77777777" w:rsidR="00E177EA" w:rsidRDefault="00E177EA" w:rsidP="00E177EA">
      <w:pPr>
        <w:pStyle w:val="2"/>
      </w:pPr>
      <w:bookmarkStart w:id="23" w:name="_Toc510696586"/>
      <w:bookmarkStart w:id="24" w:name="_Toc35971378"/>
      <w:bookmarkStart w:id="25" w:name="_Toc136075427"/>
      <w:r>
        <w:t>5.1</w:t>
      </w:r>
      <w:r>
        <w:tab/>
        <w:t>Introduction</w:t>
      </w:r>
      <w:bookmarkEnd w:id="23"/>
      <w:bookmarkEnd w:id="24"/>
      <w:bookmarkEnd w:id="25"/>
    </w:p>
    <w:p w14:paraId="04F779A1" w14:textId="77777777" w:rsidR="00E177EA" w:rsidRPr="00F91D2F" w:rsidRDefault="00E177EA" w:rsidP="00E177EA">
      <w:r w:rsidRPr="00F91D2F">
        <w:t xml:space="preserve">The </w:t>
      </w:r>
      <w:del w:id="26" w:author="HW" w:date="2023-05-31T09:44:00Z">
        <w:r w:rsidDel="0056032F">
          <w:rPr>
            <w:rFonts w:hint="eastAsia"/>
            <w:lang w:eastAsia="zh-CN"/>
          </w:rPr>
          <w:delText>DC</w:delText>
        </w:r>
      </w:del>
      <w:r>
        <w:rPr>
          <w:rFonts w:hint="eastAsia"/>
          <w:lang w:eastAsia="zh-CN"/>
        </w:rPr>
        <w:t>MF</w:t>
      </w:r>
      <w:r w:rsidRPr="00F91D2F">
        <w:t xml:space="preserve"> offers the following services via the N</w:t>
      </w:r>
      <w:del w:id="27" w:author="HW" w:date="2023-06-29T14:42:00Z">
        <w:r w:rsidDel="002E3BEC">
          <w:rPr>
            <w:rFonts w:hint="eastAsia"/>
            <w:lang w:eastAsia="zh-CN"/>
          </w:rPr>
          <w:delText>dc</w:delText>
        </w:r>
      </w:del>
      <w:r>
        <w:rPr>
          <w:rFonts w:hint="eastAsia"/>
          <w:lang w:eastAsia="zh-CN"/>
        </w:rPr>
        <w:t>mf</w:t>
      </w:r>
      <w:r w:rsidRPr="00F91D2F">
        <w:t xml:space="preserve"> interface:</w:t>
      </w:r>
    </w:p>
    <w:p w14:paraId="2501D242" w14:textId="77777777" w:rsidR="00E177EA" w:rsidRDefault="00E177EA" w:rsidP="00E177EA">
      <w:pPr>
        <w:pStyle w:val="B1"/>
      </w:pPr>
      <w:r w:rsidRPr="00F91D2F">
        <w:t>-</w:t>
      </w:r>
      <w:r w:rsidRPr="00F91D2F">
        <w:tab/>
        <w:t>N</w:t>
      </w:r>
      <w:del w:id="28" w:author="HW" w:date="2023-05-31T09:44:00Z">
        <w:r w:rsidDel="0056032F">
          <w:rPr>
            <w:rFonts w:hint="eastAsia"/>
            <w:lang w:eastAsia="zh-CN"/>
          </w:rPr>
          <w:delText>dc</w:delText>
        </w:r>
      </w:del>
      <w:r>
        <w:rPr>
          <w:rFonts w:hint="eastAsia"/>
          <w:lang w:eastAsia="zh-CN"/>
        </w:rPr>
        <w:t>mf_</w:t>
      </w:r>
      <w:r>
        <w:rPr>
          <w:lang w:eastAsia="zh-CN"/>
        </w:rPr>
        <w:t>MediaResourceManagement (MRM)</w:t>
      </w:r>
      <w:r w:rsidRPr="00F91D2F">
        <w:rPr>
          <w:lang w:eastAsia="zh-CN"/>
        </w:rPr>
        <w:t xml:space="preserve"> </w:t>
      </w:r>
      <w:r w:rsidRPr="00F91D2F">
        <w:t>Service</w:t>
      </w:r>
    </w:p>
    <w:p w14:paraId="51EBED5D" w14:textId="77777777" w:rsidR="00E177EA" w:rsidRPr="002D1C72" w:rsidRDefault="00E177EA" w:rsidP="00E177EA">
      <w:r w:rsidRPr="002D1C72">
        <w:t>Table</w:t>
      </w:r>
      <w:r>
        <w:t> </w:t>
      </w:r>
      <w:r w:rsidRPr="002D1C72">
        <w:t>5.1-</w:t>
      </w:r>
      <w:r>
        <w:t>1</w:t>
      </w:r>
      <w:r w:rsidRPr="002D1C72">
        <w:t xml:space="preserve"> summarizes the corresponding APIs defined for this specification.</w:t>
      </w:r>
    </w:p>
    <w:p w14:paraId="62FDFC3F" w14:textId="77777777" w:rsidR="00E177EA" w:rsidRPr="002D1C72" w:rsidRDefault="00E177EA" w:rsidP="00E177EA">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2"/>
        <w:gridCol w:w="807"/>
        <w:gridCol w:w="2049"/>
        <w:gridCol w:w="2527"/>
        <w:gridCol w:w="1168"/>
        <w:gridCol w:w="1100"/>
      </w:tblGrid>
      <w:tr w:rsidR="00E177EA" w:rsidRPr="00B54FF5" w14:paraId="08A4283C" w14:textId="77777777" w:rsidTr="0053759E">
        <w:tc>
          <w:tcPr>
            <w:tcW w:w="2073" w:type="dxa"/>
            <w:shd w:val="clear" w:color="auto" w:fill="C0C0C0"/>
            <w:vAlign w:val="center"/>
          </w:tcPr>
          <w:p w14:paraId="44C2F991" w14:textId="77777777" w:rsidR="00E177EA" w:rsidRPr="0016361A" w:rsidRDefault="00E177EA" w:rsidP="0053759E">
            <w:pPr>
              <w:pStyle w:val="TAH"/>
            </w:pPr>
            <w:r w:rsidRPr="00F112E4">
              <w:t>Service Name</w:t>
            </w:r>
          </w:p>
        </w:tc>
        <w:tc>
          <w:tcPr>
            <w:tcW w:w="807" w:type="dxa"/>
            <w:shd w:val="clear" w:color="auto" w:fill="C0C0C0"/>
            <w:vAlign w:val="center"/>
          </w:tcPr>
          <w:p w14:paraId="06ED131C" w14:textId="77777777" w:rsidR="00E177EA" w:rsidRPr="0016361A" w:rsidRDefault="00E177EA" w:rsidP="0053759E">
            <w:pPr>
              <w:pStyle w:val="TAH"/>
            </w:pPr>
            <w:r w:rsidRPr="00F112E4">
              <w:t>Clause</w:t>
            </w:r>
          </w:p>
        </w:tc>
        <w:tc>
          <w:tcPr>
            <w:tcW w:w="2160" w:type="dxa"/>
            <w:shd w:val="clear" w:color="auto" w:fill="C0C0C0"/>
            <w:vAlign w:val="center"/>
          </w:tcPr>
          <w:p w14:paraId="5002CE12" w14:textId="77777777" w:rsidR="00E177EA" w:rsidRPr="0016361A" w:rsidRDefault="00E177EA" w:rsidP="0053759E">
            <w:pPr>
              <w:pStyle w:val="TAH"/>
            </w:pPr>
            <w:r w:rsidRPr="00F112E4">
              <w:t>Description</w:t>
            </w:r>
          </w:p>
        </w:tc>
        <w:tc>
          <w:tcPr>
            <w:tcW w:w="2245" w:type="dxa"/>
            <w:shd w:val="clear" w:color="auto" w:fill="C0C0C0"/>
            <w:vAlign w:val="center"/>
          </w:tcPr>
          <w:p w14:paraId="16A86B86" w14:textId="77777777" w:rsidR="00E177EA" w:rsidRPr="0016361A" w:rsidRDefault="00E177EA" w:rsidP="0053759E">
            <w:pPr>
              <w:pStyle w:val="TAH"/>
            </w:pPr>
            <w:r w:rsidRPr="00F112E4">
              <w:t>OpenAPI Specification File</w:t>
            </w:r>
          </w:p>
        </w:tc>
        <w:tc>
          <w:tcPr>
            <w:tcW w:w="1197" w:type="dxa"/>
            <w:shd w:val="clear" w:color="auto" w:fill="C0C0C0"/>
            <w:vAlign w:val="center"/>
          </w:tcPr>
          <w:p w14:paraId="5631A522" w14:textId="77777777" w:rsidR="00E177EA" w:rsidRPr="0016361A" w:rsidRDefault="00E177EA" w:rsidP="0053759E">
            <w:pPr>
              <w:pStyle w:val="TAH"/>
            </w:pPr>
            <w:r w:rsidRPr="00F112E4">
              <w:t>apiName</w:t>
            </w:r>
          </w:p>
        </w:tc>
        <w:tc>
          <w:tcPr>
            <w:tcW w:w="1147" w:type="dxa"/>
            <w:shd w:val="clear" w:color="auto" w:fill="C0C0C0"/>
            <w:vAlign w:val="center"/>
          </w:tcPr>
          <w:p w14:paraId="4998DEB2" w14:textId="77777777" w:rsidR="00E177EA" w:rsidRPr="00E20840" w:rsidRDefault="00E177EA" w:rsidP="0053759E">
            <w:pPr>
              <w:pStyle w:val="TAH"/>
            </w:pPr>
            <w:r w:rsidRPr="00E20840">
              <w:t>Annex</w:t>
            </w:r>
          </w:p>
        </w:tc>
      </w:tr>
      <w:tr w:rsidR="00E177EA" w:rsidRPr="00B54FF5" w14:paraId="6F727292" w14:textId="77777777" w:rsidTr="0053759E">
        <w:tc>
          <w:tcPr>
            <w:tcW w:w="2073" w:type="dxa"/>
            <w:shd w:val="clear" w:color="auto" w:fill="auto"/>
            <w:vAlign w:val="center"/>
          </w:tcPr>
          <w:p w14:paraId="1CA849E9" w14:textId="77777777" w:rsidR="00E177EA" w:rsidRPr="0016361A" w:rsidRDefault="00E177EA" w:rsidP="0053759E">
            <w:pPr>
              <w:pStyle w:val="TAL"/>
            </w:pPr>
            <w:r>
              <w:t>N</w:t>
            </w:r>
            <w:del w:id="29" w:author="HW" w:date="2023-05-31T09:44:00Z">
              <w:r w:rsidDel="0056032F">
                <w:delText>dc</w:delText>
              </w:r>
            </w:del>
            <w:r>
              <w:t>mf_MRM</w:t>
            </w:r>
          </w:p>
        </w:tc>
        <w:tc>
          <w:tcPr>
            <w:tcW w:w="807" w:type="dxa"/>
            <w:shd w:val="clear" w:color="auto" w:fill="auto"/>
            <w:vAlign w:val="center"/>
          </w:tcPr>
          <w:p w14:paraId="7F282763" w14:textId="77777777" w:rsidR="00E177EA" w:rsidRPr="00E20840" w:rsidRDefault="00E177EA" w:rsidP="0053759E">
            <w:pPr>
              <w:pStyle w:val="TAC"/>
            </w:pPr>
            <w:r>
              <w:t>6.1</w:t>
            </w:r>
          </w:p>
        </w:tc>
        <w:tc>
          <w:tcPr>
            <w:tcW w:w="2160" w:type="dxa"/>
            <w:shd w:val="clear" w:color="auto" w:fill="auto"/>
            <w:vAlign w:val="center"/>
          </w:tcPr>
          <w:p w14:paraId="427C0690" w14:textId="77777777" w:rsidR="00E177EA" w:rsidRPr="0016361A" w:rsidRDefault="00E177EA" w:rsidP="0053759E">
            <w:pPr>
              <w:pStyle w:val="TAL"/>
            </w:pPr>
            <w:r>
              <w:rPr>
                <w:lang w:eastAsia="zh-CN"/>
              </w:rPr>
              <w:t>N</w:t>
            </w:r>
            <w:del w:id="30" w:author="HW" w:date="2023-05-31T09:44:00Z">
              <w:r w:rsidDel="0056032F">
                <w:rPr>
                  <w:rFonts w:hint="eastAsia"/>
                  <w:lang w:eastAsia="zh-CN"/>
                </w:rPr>
                <w:delText>dc</w:delText>
              </w:r>
            </w:del>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2B14970F" w14:textId="77777777" w:rsidR="00E177EA" w:rsidRPr="0016361A" w:rsidRDefault="00E177EA" w:rsidP="0053759E">
            <w:pPr>
              <w:pStyle w:val="TAL"/>
            </w:pPr>
            <w:r>
              <w:rPr>
                <w:rFonts w:hint="eastAsia"/>
                <w:lang w:eastAsia="zh-CN"/>
              </w:rPr>
              <w:t>TS</w:t>
            </w:r>
            <w:r>
              <w:rPr>
                <w:lang w:eastAsia="zh-CN"/>
              </w:rPr>
              <w:t>29176</w:t>
            </w:r>
            <w:r>
              <w:rPr>
                <w:rFonts w:hint="eastAsia"/>
                <w:lang w:eastAsia="zh-CN"/>
              </w:rPr>
              <w:t>_</w:t>
            </w:r>
            <w:r>
              <w:rPr>
                <w:lang w:eastAsia="zh-CN"/>
              </w:rPr>
              <w:t>N</w:t>
            </w:r>
            <w:del w:id="31" w:author="HW" w:date="2023-05-31T09:44:00Z">
              <w:r w:rsidDel="0056032F">
                <w:rPr>
                  <w:lang w:eastAsia="zh-CN"/>
                </w:rPr>
                <w:delText>dc</w:delText>
              </w:r>
            </w:del>
            <w:r>
              <w:rPr>
                <w:lang w:eastAsia="zh-CN"/>
              </w:rPr>
              <w:t>mf_MRM.yaml</w:t>
            </w:r>
          </w:p>
        </w:tc>
        <w:tc>
          <w:tcPr>
            <w:tcW w:w="1197" w:type="dxa"/>
            <w:shd w:val="clear" w:color="auto" w:fill="auto"/>
            <w:vAlign w:val="center"/>
          </w:tcPr>
          <w:p w14:paraId="4FF3DEA2" w14:textId="77777777" w:rsidR="00E177EA" w:rsidRPr="0016361A" w:rsidRDefault="00E177EA" w:rsidP="0053759E">
            <w:pPr>
              <w:pStyle w:val="TAL"/>
            </w:pPr>
            <w:r>
              <w:t>n</w:t>
            </w:r>
            <w:del w:id="32" w:author="HW" w:date="2023-05-31T09:44:00Z">
              <w:r w:rsidDel="0056032F">
                <w:delText>dc</w:delText>
              </w:r>
            </w:del>
            <w:r>
              <w:t>mf</w:t>
            </w:r>
            <w:r>
              <w:rPr>
                <w:rFonts w:hint="eastAsia"/>
                <w:lang w:eastAsia="zh-CN"/>
              </w:rPr>
              <w:t>-</w:t>
            </w:r>
            <w:r>
              <w:t>mrm</w:t>
            </w:r>
          </w:p>
        </w:tc>
        <w:tc>
          <w:tcPr>
            <w:tcW w:w="1147" w:type="dxa"/>
            <w:shd w:val="clear" w:color="auto" w:fill="auto"/>
            <w:vAlign w:val="center"/>
          </w:tcPr>
          <w:p w14:paraId="59B0D1EE" w14:textId="77777777" w:rsidR="00E177EA" w:rsidRPr="0016361A" w:rsidRDefault="00E177EA" w:rsidP="0053759E">
            <w:pPr>
              <w:pStyle w:val="TAC"/>
            </w:pPr>
            <w:r>
              <w:t>A.2</w:t>
            </w:r>
          </w:p>
        </w:tc>
      </w:tr>
    </w:tbl>
    <w:p w14:paraId="14A24673" w14:textId="77777777" w:rsidR="00E177EA" w:rsidRPr="00F112E4" w:rsidRDefault="00E177EA" w:rsidP="00E177EA"/>
    <w:p w14:paraId="3075638C" w14:textId="77777777" w:rsidR="00E177EA" w:rsidRDefault="00E177EA" w:rsidP="00E177EA">
      <w:pPr>
        <w:pStyle w:val="Guidance"/>
        <w:rPr>
          <w:lang w:val="en-US"/>
        </w:rPr>
      </w:pPr>
    </w:p>
    <w:p w14:paraId="2278CD6D" w14:textId="77777777" w:rsidR="00E177EA" w:rsidRDefault="00E177EA" w:rsidP="00E177EA">
      <w:pPr>
        <w:pStyle w:val="2"/>
      </w:pPr>
      <w:bookmarkStart w:id="33" w:name="_Toc510696587"/>
      <w:bookmarkStart w:id="34" w:name="_Toc35971379"/>
      <w:bookmarkStart w:id="35" w:name="_Toc136075428"/>
      <w:r>
        <w:lastRenderedPageBreak/>
        <w:t>5.2</w:t>
      </w:r>
      <w:r>
        <w:tab/>
        <w:t>N</w:t>
      </w:r>
      <w:del w:id="36" w:author="HW" w:date="2023-05-31T09:43:00Z">
        <w:r w:rsidDel="00730A42">
          <w:delText>dc</w:delText>
        </w:r>
      </w:del>
      <w:r>
        <w:t>mf_MediaResourceManagement (MRM)</w:t>
      </w:r>
      <w:r w:rsidRPr="00AF47A0">
        <w:t xml:space="preserve"> </w:t>
      </w:r>
      <w:r>
        <w:t>Service</w:t>
      </w:r>
      <w:bookmarkEnd w:id="33"/>
      <w:bookmarkEnd w:id="34"/>
      <w:bookmarkEnd w:id="35"/>
    </w:p>
    <w:p w14:paraId="0F6D80BA" w14:textId="77777777" w:rsidR="00E177EA" w:rsidRDefault="00E177EA" w:rsidP="00E177EA">
      <w:pPr>
        <w:pStyle w:val="30"/>
      </w:pPr>
      <w:bookmarkStart w:id="37" w:name="_Toc510696588"/>
      <w:bookmarkStart w:id="38" w:name="_Toc35971380"/>
      <w:bookmarkStart w:id="39" w:name="_Toc136075429"/>
      <w:r>
        <w:t>5.2.1</w:t>
      </w:r>
      <w:r>
        <w:tab/>
        <w:t>Service Description</w:t>
      </w:r>
      <w:bookmarkEnd w:id="37"/>
      <w:bookmarkEnd w:id="38"/>
      <w:bookmarkEnd w:id="39"/>
    </w:p>
    <w:p w14:paraId="76F026E6" w14:textId="77777777" w:rsidR="00E177EA" w:rsidRDefault="00E177EA" w:rsidP="00E177EA">
      <w:pPr>
        <w:rPr>
          <w:lang w:eastAsia="zh-CN"/>
        </w:rPr>
      </w:pPr>
      <w:r>
        <w:rPr>
          <w:rFonts w:hint="eastAsia"/>
          <w:lang w:eastAsia="zh-CN"/>
        </w:rPr>
        <w:t>T</w:t>
      </w:r>
      <w:r>
        <w:rPr>
          <w:lang w:eastAsia="zh-CN"/>
        </w:rPr>
        <w:t>he N</w:t>
      </w:r>
      <w:del w:id="40" w:author="HW" w:date="2023-05-31T09:43:00Z">
        <w:r w:rsidDel="00730A42">
          <w:rPr>
            <w:lang w:eastAsia="zh-CN"/>
          </w:rPr>
          <w:delText>dc</w:delText>
        </w:r>
      </w:del>
      <w:r>
        <w:rPr>
          <w:lang w:eastAsia="zh-CN"/>
        </w:rPr>
        <w:t>mf_MRM service as defined in 3GPP</w:t>
      </w:r>
      <w:r>
        <w:rPr>
          <w:lang w:val="en-US" w:eastAsia="zh-CN"/>
        </w:rPr>
        <w:t xml:space="preserve"> TS 23.228 [14] is provided by the </w:t>
      </w:r>
      <w:del w:id="41" w:author="HW" w:date="2023-05-31T09:43:00Z">
        <w:r w:rsidDel="0056032F">
          <w:rPr>
            <w:lang w:val="en-US" w:eastAsia="zh-CN"/>
          </w:rPr>
          <w:delText xml:space="preserve">Data Channel </w:delText>
        </w:r>
      </w:del>
      <w:r>
        <w:rPr>
          <w:lang w:val="en-US" w:eastAsia="zh-CN"/>
        </w:rPr>
        <w:t>Media Function (</w:t>
      </w:r>
      <w:del w:id="42" w:author="HW" w:date="2023-05-31T09:44:00Z">
        <w:r w:rsidDel="0056032F">
          <w:rPr>
            <w:rFonts w:hint="eastAsia"/>
            <w:lang w:val="en-US" w:eastAsia="zh-CN"/>
          </w:rPr>
          <w:delText>DC</w:delText>
        </w:r>
      </w:del>
      <w:r>
        <w:rPr>
          <w:lang w:val="en-US" w:eastAsia="zh-CN"/>
        </w:rPr>
        <w:t xml:space="preserve">MF). </w:t>
      </w:r>
      <w:r>
        <w:rPr>
          <w:rFonts w:hint="eastAsia"/>
          <w:lang w:eastAsia="zh-CN"/>
        </w:rPr>
        <w:t>Th</w:t>
      </w:r>
      <w:r>
        <w:rPr>
          <w:lang w:eastAsia="zh-CN"/>
        </w:rPr>
        <w:t xml:space="preserve">is service enables the consumer to create, update and delete media resources. </w:t>
      </w:r>
    </w:p>
    <w:p w14:paraId="761142C2" w14:textId="77777777" w:rsidR="00E177EA" w:rsidRDefault="00E177EA" w:rsidP="00E177EA">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w:t>
      </w:r>
      <w:del w:id="43" w:author="HW" w:date="2023-05-31T09:44:00Z">
        <w:r w:rsidDel="0056032F">
          <w:rPr>
            <w:lang w:eastAsia="zh-CN"/>
          </w:rPr>
          <w:delText>DC</w:delText>
        </w:r>
      </w:del>
      <w:r>
        <w:rPr>
          <w:lang w:eastAsia="zh-CN"/>
        </w:rPr>
        <w:t>MF, there is one termination for the input stream and one termination for the output stream.</w:t>
      </w:r>
    </w:p>
    <w:p w14:paraId="0F3AFA66" w14:textId="77777777" w:rsidR="00E177EA" w:rsidRPr="007A17BF" w:rsidRDefault="00E177EA" w:rsidP="00E177EA">
      <w:pPr>
        <w:rPr>
          <w:lang w:eastAsia="zh-CN"/>
        </w:rPr>
      </w:pPr>
    </w:p>
    <w:p w14:paraId="64A4E083" w14:textId="77777777" w:rsidR="00E177EA" w:rsidRDefault="00E177EA" w:rsidP="00E177EA">
      <w:pPr>
        <w:pStyle w:val="30"/>
      </w:pPr>
      <w:bookmarkStart w:id="44" w:name="_Toc510696589"/>
      <w:bookmarkStart w:id="45" w:name="_Toc35971381"/>
      <w:bookmarkStart w:id="46" w:name="_Toc136075430"/>
      <w:r>
        <w:t>5.2.2</w:t>
      </w:r>
      <w:r>
        <w:tab/>
        <w:t>Service Operations</w:t>
      </w:r>
      <w:bookmarkEnd w:id="44"/>
      <w:bookmarkEnd w:id="45"/>
      <w:bookmarkEnd w:id="46"/>
    </w:p>
    <w:p w14:paraId="2445EA0B" w14:textId="77777777" w:rsidR="00E177EA" w:rsidRDefault="00E177EA" w:rsidP="00E177EA">
      <w:pPr>
        <w:pStyle w:val="40"/>
      </w:pPr>
      <w:bookmarkStart w:id="47" w:name="_Toc510696590"/>
      <w:bookmarkStart w:id="48" w:name="_Toc35971382"/>
      <w:bookmarkStart w:id="49" w:name="_Toc136075431"/>
      <w:r>
        <w:t>5.2.2.1</w:t>
      </w:r>
      <w:r>
        <w:tab/>
        <w:t>Introduction</w:t>
      </w:r>
      <w:bookmarkEnd w:id="47"/>
      <w:bookmarkEnd w:id="48"/>
      <w:bookmarkEnd w:id="49"/>
    </w:p>
    <w:p w14:paraId="2930636A" w14:textId="77777777" w:rsidR="00E177EA" w:rsidRDefault="00E177EA" w:rsidP="00E177EA">
      <w:pPr>
        <w:rPr>
          <w:lang w:eastAsia="zh-CN"/>
        </w:rPr>
      </w:pPr>
      <w:r>
        <w:rPr>
          <w:lang w:eastAsia="zh-CN"/>
        </w:rPr>
        <w:t>The N</w:t>
      </w:r>
      <w:del w:id="50" w:author="HW" w:date="2023-05-31T09:45:00Z">
        <w:r w:rsidDel="0056032F">
          <w:rPr>
            <w:lang w:eastAsia="zh-CN"/>
          </w:rPr>
          <w:delText>dc</w:delText>
        </w:r>
      </w:del>
      <w:r>
        <w:rPr>
          <w:lang w:eastAsia="zh-CN"/>
        </w:rPr>
        <w:t>mf_MRM service supports the following service operation.</w:t>
      </w:r>
    </w:p>
    <w:p w14:paraId="4062B4EC" w14:textId="77777777" w:rsidR="00E177EA" w:rsidRDefault="00E177EA" w:rsidP="00E177EA">
      <w:pPr>
        <w:pStyle w:val="TH"/>
      </w:pPr>
      <w:r w:rsidRPr="00990165">
        <w:t xml:space="preserve">Table </w:t>
      </w:r>
      <w:r>
        <w:t>5.2.</w:t>
      </w:r>
      <w:ins w:id="51" w:author="HW" w:date="2023-05-31T09:43:00Z">
        <w:r>
          <w:t>2.</w:t>
        </w:r>
      </w:ins>
      <w:r>
        <w:t>1</w:t>
      </w:r>
      <w:r w:rsidRPr="00990165">
        <w:t>-1:</w:t>
      </w:r>
      <w:r>
        <w:t xml:space="preserve"> Service operations supported by the N</w:t>
      </w:r>
      <w:del w:id="52" w:author="HW" w:date="2023-05-31T09:44:00Z">
        <w:r w:rsidDel="0056032F">
          <w:delText>dc</w:delText>
        </w:r>
      </w:del>
      <w:r>
        <w:t>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E177EA" w14:paraId="591F9F2E" w14:textId="77777777" w:rsidTr="0053759E">
        <w:tc>
          <w:tcPr>
            <w:tcW w:w="1951" w:type="dxa"/>
          </w:tcPr>
          <w:p w14:paraId="25C38C4A" w14:textId="77777777" w:rsidR="00E177EA" w:rsidRPr="009B67AF" w:rsidRDefault="00E177EA" w:rsidP="0053759E">
            <w:pPr>
              <w:pStyle w:val="TAH"/>
            </w:pPr>
            <w:r w:rsidRPr="009B67AF">
              <w:t>Service Operations</w:t>
            </w:r>
          </w:p>
        </w:tc>
        <w:tc>
          <w:tcPr>
            <w:tcW w:w="3969" w:type="dxa"/>
          </w:tcPr>
          <w:p w14:paraId="59E9C275" w14:textId="77777777" w:rsidR="00E177EA" w:rsidRPr="009B67AF" w:rsidRDefault="00E177EA" w:rsidP="0053759E">
            <w:pPr>
              <w:pStyle w:val="TAH"/>
            </w:pPr>
            <w:r>
              <w:t>Description</w:t>
            </w:r>
          </w:p>
        </w:tc>
        <w:tc>
          <w:tcPr>
            <w:tcW w:w="1843" w:type="dxa"/>
          </w:tcPr>
          <w:p w14:paraId="77D5D898" w14:textId="77777777" w:rsidR="00E177EA" w:rsidRPr="009B67AF" w:rsidRDefault="00E177EA" w:rsidP="0053759E">
            <w:pPr>
              <w:pStyle w:val="TAH"/>
            </w:pPr>
            <w:r w:rsidRPr="009B67AF">
              <w:t>Operation</w:t>
            </w:r>
          </w:p>
          <w:p w14:paraId="61E3341B" w14:textId="77777777" w:rsidR="00E177EA" w:rsidRPr="009B67AF" w:rsidRDefault="00E177EA" w:rsidP="0053759E">
            <w:pPr>
              <w:pStyle w:val="TAH"/>
            </w:pPr>
            <w:r w:rsidRPr="009B67AF">
              <w:t>Semantics</w:t>
            </w:r>
          </w:p>
        </w:tc>
        <w:tc>
          <w:tcPr>
            <w:tcW w:w="1701" w:type="dxa"/>
          </w:tcPr>
          <w:p w14:paraId="6452D76F" w14:textId="77777777" w:rsidR="00E177EA" w:rsidRPr="009B67AF" w:rsidRDefault="00E177EA" w:rsidP="0053759E">
            <w:pPr>
              <w:pStyle w:val="TAH"/>
            </w:pPr>
            <w:r w:rsidRPr="009B67AF">
              <w:t>Example Consumer(s)</w:t>
            </w:r>
          </w:p>
        </w:tc>
      </w:tr>
      <w:tr w:rsidR="00E177EA" w:rsidRPr="00A473A5" w14:paraId="3DE7B5E1" w14:textId="77777777" w:rsidTr="0053759E">
        <w:tc>
          <w:tcPr>
            <w:tcW w:w="1951" w:type="dxa"/>
          </w:tcPr>
          <w:p w14:paraId="2D2A8A18" w14:textId="77777777" w:rsidR="00E177EA" w:rsidRPr="009B67AF" w:rsidRDefault="00E177EA" w:rsidP="0053759E">
            <w:pPr>
              <w:pStyle w:val="TAL"/>
            </w:pPr>
            <w:r w:rsidRPr="009B67AF">
              <w:t>Create</w:t>
            </w:r>
          </w:p>
        </w:tc>
        <w:tc>
          <w:tcPr>
            <w:tcW w:w="3969" w:type="dxa"/>
          </w:tcPr>
          <w:p w14:paraId="54008127" w14:textId="77777777" w:rsidR="00E177EA" w:rsidRPr="009B67AF" w:rsidRDefault="00E177EA" w:rsidP="0053759E">
            <w:pPr>
              <w:pStyle w:val="TAL"/>
            </w:pPr>
            <w:r>
              <w:t>C</w:t>
            </w:r>
            <w:r w:rsidRPr="009B67AF">
              <w:t xml:space="preserve">reate </w:t>
            </w:r>
            <w:r>
              <w:t>a new media context including one or multiple media terminations.</w:t>
            </w:r>
          </w:p>
        </w:tc>
        <w:tc>
          <w:tcPr>
            <w:tcW w:w="1843" w:type="dxa"/>
          </w:tcPr>
          <w:p w14:paraId="3267851E" w14:textId="77777777" w:rsidR="00E177EA" w:rsidRPr="009B67AF" w:rsidRDefault="00E177EA" w:rsidP="0053759E">
            <w:pPr>
              <w:pStyle w:val="TAL"/>
            </w:pPr>
            <w:r w:rsidRPr="009B67AF">
              <w:t>Request/Response</w:t>
            </w:r>
          </w:p>
        </w:tc>
        <w:tc>
          <w:tcPr>
            <w:tcW w:w="1701" w:type="dxa"/>
          </w:tcPr>
          <w:p w14:paraId="486AA278" w14:textId="77777777" w:rsidR="00E177EA" w:rsidRPr="009B67AF" w:rsidRDefault="00E177EA" w:rsidP="0053759E">
            <w:pPr>
              <w:pStyle w:val="TAL"/>
            </w:pPr>
            <w:r>
              <w:t>IMS AS</w:t>
            </w:r>
          </w:p>
        </w:tc>
      </w:tr>
      <w:tr w:rsidR="00E177EA" w:rsidRPr="00A473A5" w14:paraId="7EC1C6C2" w14:textId="77777777" w:rsidTr="0053759E">
        <w:tc>
          <w:tcPr>
            <w:tcW w:w="1951" w:type="dxa"/>
          </w:tcPr>
          <w:p w14:paraId="7D393BDF" w14:textId="77777777" w:rsidR="00E177EA" w:rsidRPr="009B67AF" w:rsidRDefault="00E177EA" w:rsidP="0053759E">
            <w:pPr>
              <w:pStyle w:val="TAL"/>
            </w:pPr>
            <w:r w:rsidRPr="009B67AF">
              <w:t>Update</w:t>
            </w:r>
          </w:p>
        </w:tc>
        <w:tc>
          <w:tcPr>
            <w:tcW w:w="3969" w:type="dxa"/>
          </w:tcPr>
          <w:p w14:paraId="17BAD0A0" w14:textId="77777777" w:rsidR="00E177EA" w:rsidRPr="009B67AF" w:rsidRDefault="00E177EA" w:rsidP="0053759E">
            <w:pPr>
              <w:pStyle w:val="TAL"/>
            </w:pPr>
            <w:r>
              <w:t>Update the one or multiple existing media resources within a specific media context.</w:t>
            </w:r>
          </w:p>
        </w:tc>
        <w:tc>
          <w:tcPr>
            <w:tcW w:w="1843" w:type="dxa"/>
          </w:tcPr>
          <w:p w14:paraId="74E25247" w14:textId="77777777" w:rsidR="00E177EA" w:rsidRPr="009B67AF" w:rsidRDefault="00E177EA" w:rsidP="0053759E">
            <w:pPr>
              <w:pStyle w:val="TAL"/>
            </w:pPr>
            <w:r w:rsidRPr="009B67AF">
              <w:t>Request/Response</w:t>
            </w:r>
          </w:p>
        </w:tc>
        <w:tc>
          <w:tcPr>
            <w:tcW w:w="1701" w:type="dxa"/>
          </w:tcPr>
          <w:p w14:paraId="297B6AED" w14:textId="77777777" w:rsidR="00E177EA" w:rsidRPr="009B67AF" w:rsidRDefault="00E177EA" w:rsidP="0053759E">
            <w:pPr>
              <w:pStyle w:val="TAL"/>
            </w:pPr>
            <w:r>
              <w:t>IMS AS</w:t>
            </w:r>
          </w:p>
        </w:tc>
      </w:tr>
      <w:tr w:rsidR="00E177EA" w:rsidRPr="00A473A5" w14:paraId="2B13BFED" w14:textId="77777777" w:rsidTr="0053759E">
        <w:tc>
          <w:tcPr>
            <w:tcW w:w="1951" w:type="dxa"/>
          </w:tcPr>
          <w:p w14:paraId="6AF2F750" w14:textId="77777777" w:rsidR="00E177EA" w:rsidRPr="009B67AF" w:rsidRDefault="00E177EA" w:rsidP="0053759E">
            <w:pPr>
              <w:pStyle w:val="TAL"/>
              <w:rPr>
                <w:lang w:eastAsia="zh-CN"/>
              </w:rPr>
            </w:pPr>
            <w:r>
              <w:rPr>
                <w:rFonts w:hint="eastAsia"/>
                <w:lang w:eastAsia="zh-CN"/>
              </w:rPr>
              <w:t>D</w:t>
            </w:r>
            <w:r>
              <w:rPr>
                <w:lang w:eastAsia="zh-CN"/>
              </w:rPr>
              <w:t>elete</w:t>
            </w:r>
          </w:p>
        </w:tc>
        <w:tc>
          <w:tcPr>
            <w:tcW w:w="3969" w:type="dxa"/>
          </w:tcPr>
          <w:p w14:paraId="06069534" w14:textId="77777777" w:rsidR="00E177EA" w:rsidRPr="009B67AF" w:rsidRDefault="00E177EA" w:rsidP="0053759E">
            <w:pPr>
              <w:pStyle w:val="TAL"/>
            </w:pPr>
            <w:r>
              <w:t>Delete a specific media context including all the existing terminations and medias.</w:t>
            </w:r>
          </w:p>
        </w:tc>
        <w:tc>
          <w:tcPr>
            <w:tcW w:w="1843" w:type="dxa"/>
          </w:tcPr>
          <w:p w14:paraId="459696F9" w14:textId="77777777" w:rsidR="00E177EA" w:rsidRPr="009B67AF" w:rsidRDefault="00E177EA" w:rsidP="0053759E">
            <w:pPr>
              <w:pStyle w:val="TAL"/>
            </w:pPr>
            <w:r w:rsidRPr="009B67AF">
              <w:t>Request/Response</w:t>
            </w:r>
          </w:p>
        </w:tc>
        <w:tc>
          <w:tcPr>
            <w:tcW w:w="1701" w:type="dxa"/>
          </w:tcPr>
          <w:p w14:paraId="3D2AB94E" w14:textId="77777777" w:rsidR="00E177EA" w:rsidRPr="009B67AF" w:rsidRDefault="00E177EA" w:rsidP="0053759E">
            <w:pPr>
              <w:pStyle w:val="TAL"/>
              <w:rPr>
                <w:lang w:eastAsia="zh-CN"/>
              </w:rPr>
            </w:pPr>
            <w:r>
              <w:rPr>
                <w:rFonts w:hint="eastAsia"/>
                <w:lang w:eastAsia="zh-CN"/>
              </w:rPr>
              <w:t>I</w:t>
            </w:r>
            <w:r>
              <w:rPr>
                <w:lang w:eastAsia="zh-CN"/>
              </w:rPr>
              <w:t>MS AS</w:t>
            </w:r>
          </w:p>
        </w:tc>
      </w:tr>
    </w:tbl>
    <w:p w14:paraId="2FB6B1BA" w14:textId="77777777" w:rsidR="00E177EA" w:rsidRDefault="00E177EA" w:rsidP="00E177EA"/>
    <w:p w14:paraId="0ECD031E" w14:textId="77777777" w:rsidR="00E177EA" w:rsidRDefault="00E177EA" w:rsidP="00E177EA">
      <w:pPr>
        <w:pStyle w:val="40"/>
      </w:pPr>
      <w:bookmarkStart w:id="53" w:name="_Toc510696591"/>
      <w:bookmarkStart w:id="54" w:name="_Toc35971383"/>
      <w:bookmarkStart w:id="55" w:name="_Toc136075432"/>
      <w:r>
        <w:t>5.2.2.2</w:t>
      </w:r>
      <w:r>
        <w:tab/>
      </w:r>
      <w:bookmarkEnd w:id="53"/>
      <w:bookmarkEnd w:id="54"/>
      <w:r>
        <w:t>N</w:t>
      </w:r>
      <w:del w:id="56" w:author="HW" w:date="2023-06-29T14:42:00Z">
        <w:r w:rsidDel="002E3BEC">
          <w:delText>dc</w:delText>
        </w:r>
      </w:del>
      <w:r>
        <w:t>mf_MRM_Create Service Operation</w:t>
      </w:r>
      <w:bookmarkEnd w:id="55"/>
    </w:p>
    <w:p w14:paraId="69FD4181" w14:textId="77777777" w:rsidR="00E177EA" w:rsidRDefault="00E177EA" w:rsidP="00E177EA">
      <w:pPr>
        <w:pStyle w:val="50"/>
      </w:pPr>
      <w:bookmarkStart w:id="57" w:name="_Toc510696592"/>
      <w:bookmarkStart w:id="58" w:name="_Toc35971384"/>
      <w:bookmarkStart w:id="59" w:name="_Toc136075433"/>
      <w:r>
        <w:t>5.2.2.2.1</w:t>
      </w:r>
      <w:r>
        <w:tab/>
        <w:t>General</w:t>
      </w:r>
      <w:bookmarkEnd w:id="57"/>
      <w:bookmarkEnd w:id="58"/>
      <w:bookmarkEnd w:id="59"/>
    </w:p>
    <w:p w14:paraId="33C6E721" w14:textId="77777777" w:rsidR="00E177EA" w:rsidRPr="0060023F" w:rsidRDefault="00E177EA" w:rsidP="00E177EA">
      <w:r w:rsidRPr="00D165ED">
        <w:t>The N</w:t>
      </w:r>
      <w:del w:id="60" w:author="HW" w:date="2023-05-31T09:45:00Z">
        <w:r w:rsidDel="0056032F">
          <w:delText>dc</w:delText>
        </w:r>
      </w:del>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termination on </w:t>
      </w:r>
      <w:del w:id="61" w:author="HW" w:date="2023-05-31T09:45:00Z">
        <w:r w:rsidDel="0056032F">
          <w:delText>DC</w:delText>
        </w:r>
      </w:del>
      <w:r>
        <w:t>MF</w:t>
      </w:r>
      <w:r w:rsidRPr="00D165ED">
        <w:t>.</w:t>
      </w:r>
      <w:r>
        <w:t xml:space="preserve"> The consumer NF may also include application function (e.g. DCSF, DC AS) specification information requested by the application layer to be applied on the media by the </w:t>
      </w:r>
      <w:del w:id="62" w:author="HW" w:date="2023-05-31T09:45:00Z">
        <w:r w:rsidDel="0056032F">
          <w:delText>DC</w:delText>
        </w:r>
      </w:del>
      <w:r>
        <w:t>MF.</w:t>
      </w:r>
    </w:p>
    <w:p w14:paraId="709D9ABA" w14:textId="77777777" w:rsidR="00E177EA" w:rsidRPr="00D93024" w:rsidRDefault="00E177EA" w:rsidP="00E177EA"/>
    <w:p w14:paraId="6945C52F" w14:textId="77777777" w:rsidR="00E177EA" w:rsidRDefault="00E177EA" w:rsidP="00E177EA">
      <w:pPr>
        <w:pStyle w:val="50"/>
      </w:pPr>
      <w:bookmarkStart w:id="63" w:name="_Toc510696593"/>
      <w:bookmarkStart w:id="64" w:name="_Toc35971385"/>
      <w:bookmarkStart w:id="65" w:name="_Toc136075434"/>
      <w:r>
        <w:t>5.2.2.2.2</w:t>
      </w:r>
      <w:r>
        <w:tab/>
      </w:r>
      <w:r>
        <w:rPr>
          <w:rFonts w:hint="eastAsia"/>
          <w:lang w:eastAsia="zh-CN"/>
        </w:rPr>
        <w:t>Creati</w:t>
      </w:r>
      <w:r>
        <w:rPr>
          <w:lang w:eastAsia="zh-CN"/>
        </w:rPr>
        <w:t>on of</w:t>
      </w:r>
      <w:r>
        <w:t xml:space="preserve"> a new media context</w:t>
      </w:r>
      <w:bookmarkEnd w:id="63"/>
      <w:bookmarkEnd w:id="64"/>
      <w:bookmarkEnd w:id="65"/>
    </w:p>
    <w:p w14:paraId="34AA8067" w14:textId="77777777" w:rsidR="00E177EA" w:rsidRDefault="00E177EA" w:rsidP="00E177EA">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del w:id="66" w:author="HW" w:date="2023-06-29T14:42:00Z">
        <w:r w:rsidDel="002E3BEC">
          <w:rPr>
            <w:rFonts w:eastAsia="等线"/>
          </w:rPr>
          <w:delText>dc</w:delText>
        </w:r>
      </w:del>
      <w:r>
        <w:rPr>
          <w:rFonts w:eastAsia="等线"/>
        </w:rPr>
        <w:t>mf</w:t>
      </w:r>
      <w:r w:rsidRPr="00D165ED">
        <w:rPr>
          <w:rFonts w:eastAsia="等线"/>
        </w:rPr>
        <w:t>/</w:t>
      </w:r>
      <w:r>
        <w:rPr>
          <w:rFonts w:eastAsia="等线"/>
        </w:rPr>
        <w:t>&lt;apiVersi</w:t>
      </w:r>
      <w:bookmarkStart w:id="67" w:name="_GoBack"/>
      <w:bookmarkEnd w:id="67"/>
      <w:r>
        <w:rPr>
          <w:rFonts w:eastAsia="等线"/>
        </w:rPr>
        <w:t>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0C0CD194" w14:textId="77777777" w:rsidR="00E177EA" w:rsidRDefault="00E177EA" w:rsidP="00E177EA">
      <w:pPr>
        <w:pStyle w:val="TH"/>
        <w:rPr>
          <w:ins w:id="68" w:author="HW" w:date="2023-05-31T09:45:00Z"/>
        </w:rPr>
      </w:pPr>
      <w:del w:id="69" w:author="HW" w:date="2023-05-31T09:46:00Z">
        <w:r w:rsidRPr="003B2883" w:rsidDel="0056032F">
          <w:object w:dxaOrig="8707" w:dyaOrig="2134" w14:anchorId="402C4AE1">
            <v:shape id="_x0000_i1027" type="#_x0000_t75" style="width:435.65pt;height:106.35pt" o:ole="">
              <v:imagedata r:id="rId13" o:title=""/>
            </v:shape>
            <o:OLEObject Type="Embed" ProgID="Visio.Drawing.11" ShapeID="_x0000_i1027" DrawAspect="Content" ObjectID="_1754316350" r:id="rId14"/>
          </w:object>
        </w:r>
      </w:del>
    </w:p>
    <w:p w14:paraId="62D0CC4B" w14:textId="77777777" w:rsidR="00E177EA" w:rsidRPr="0056032F" w:rsidRDefault="00E177EA" w:rsidP="00E177EA">
      <w:pPr>
        <w:pStyle w:val="TH"/>
        <w:rPr>
          <w:rFonts w:eastAsia="Malgun Gothic"/>
          <w:lang w:eastAsia="ko-KR"/>
          <w:rPrChange w:id="70" w:author="HW" w:date="2023-05-31T09:45:00Z">
            <w:rPr>
              <w:lang w:eastAsia="ko-KR"/>
            </w:rPr>
          </w:rPrChange>
        </w:rPr>
      </w:pPr>
      <w:ins w:id="71" w:author="HW" w:date="2023-05-31T09:45:00Z">
        <w:r w:rsidRPr="003B2883">
          <w:object w:dxaOrig="8707" w:dyaOrig="2134" w14:anchorId="7E416EC7">
            <v:shape id="_x0000_i1028" type="#_x0000_t75" style="width:435.65pt;height:106.35pt" o:ole="">
              <v:imagedata r:id="rId15" o:title=""/>
            </v:shape>
            <o:OLEObject Type="Embed" ProgID="Visio.Drawing.11" ShapeID="_x0000_i1028" DrawAspect="Content" ObjectID="_1754316351" r:id="rId16"/>
          </w:object>
        </w:r>
      </w:ins>
    </w:p>
    <w:p w14:paraId="7F3A358E" w14:textId="77777777" w:rsidR="00E177EA" w:rsidRPr="003B2883" w:rsidRDefault="00E177EA" w:rsidP="00E177EA">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7258065" w14:textId="77777777" w:rsidR="00E177EA" w:rsidRDefault="00E177EA" w:rsidP="00E177EA">
      <w:pPr>
        <w:pStyle w:val="B1"/>
        <w:numPr>
          <w:ilvl w:val="0"/>
          <w:numId w:val="22"/>
        </w:numPr>
      </w:pP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del w:id="72" w:author="HW" w:date="2023-05-31T09:45:00Z">
        <w:r w:rsidDel="0056032F">
          <w:rPr>
            <w:rFonts w:hint="eastAsia"/>
            <w:lang w:eastAsia="zh-CN"/>
          </w:rPr>
          <w:delText>DC</w:delText>
        </w:r>
      </w:del>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 </w:t>
      </w:r>
    </w:p>
    <w:p w14:paraId="74BB8D9C" w14:textId="77777777" w:rsidR="00E177EA" w:rsidRDefault="00E177EA" w:rsidP="00E177EA">
      <w:pPr>
        <w:ind w:leftChars="300" w:left="600"/>
        <w:rPr>
          <w:lang w:eastAsia="zh-CN"/>
        </w:rPr>
      </w:pPr>
      <w:r>
        <w:rPr>
          <w:rFonts w:hint="eastAsia"/>
          <w:lang w:eastAsia="zh-CN"/>
        </w:rPr>
        <w:t>T</w:t>
      </w:r>
      <w:r>
        <w:rPr>
          <w:lang w:eastAsia="zh-CN"/>
        </w:rPr>
        <w:t>he NF service consumer shall include the following information in the HTTP message body:</w:t>
      </w:r>
    </w:p>
    <w:p w14:paraId="5A34A1AA" w14:textId="77777777" w:rsidR="00E177EA" w:rsidRDefault="00E177EA" w:rsidP="00E177EA">
      <w:pPr>
        <w:pStyle w:val="af8"/>
        <w:numPr>
          <w:ilvl w:val="0"/>
          <w:numId w:val="21"/>
        </w:numPr>
        <w:ind w:leftChars="300" w:left="960" w:rightChars="100" w:right="200" w:firstLineChars="0"/>
        <w:rPr>
          <w:lang w:eastAsia="zh-CN"/>
        </w:rPr>
      </w:pPr>
      <w:r>
        <w:rPr>
          <w:lang w:eastAsia="zh-CN"/>
        </w:rPr>
        <w:t>List of termination descriptions;</w:t>
      </w:r>
    </w:p>
    <w:p w14:paraId="302AEAAC" w14:textId="77777777" w:rsidR="00E177EA" w:rsidRDefault="00E177EA" w:rsidP="00E177EA">
      <w:pPr>
        <w:pStyle w:val="B3"/>
        <w:ind w:leftChars="480" w:left="960" w:firstLine="0"/>
      </w:pPr>
      <w:r>
        <w:t>-</w:t>
      </w:r>
      <w:r>
        <w:tab/>
        <w:t>List of media steam descriptions;</w:t>
      </w:r>
    </w:p>
    <w:p w14:paraId="7979A23F" w14:textId="77777777" w:rsidR="00E177EA" w:rsidRDefault="00E177EA" w:rsidP="00E177EA">
      <w:pPr>
        <w:pStyle w:val="B3"/>
        <w:ind w:leftChars="625" w:left="1250" w:firstLine="0"/>
        <w:rPr>
          <w:lang w:eastAsia="zh-CN"/>
        </w:rPr>
      </w:pPr>
      <w:r>
        <w:rPr>
          <w:rFonts w:hint="eastAsia"/>
          <w:lang w:eastAsia="zh-CN"/>
        </w:rPr>
        <w:t>-</w:t>
      </w:r>
      <w:r>
        <w:rPr>
          <w:lang w:eastAsia="zh-CN"/>
        </w:rPr>
        <w:tab/>
        <w:t>Media ID, i.e. a unique identity of the media stream within the media context instance;</w:t>
      </w:r>
    </w:p>
    <w:p w14:paraId="4A523BF4" w14:textId="77777777" w:rsidR="00E177EA" w:rsidRDefault="00E177EA" w:rsidP="00E177EA">
      <w:pPr>
        <w:pStyle w:val="B3"/>
        <w:ind w:leftChars="625" w:left="1250" w:firstLine="0"/>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4FD2DD3A" w14:textId="77777777" w:rsidR="00E177EA" w:rsidRDefault="00E177EA" w:rsidP="00E177EA">
      <w:pPr>
        <w:pStyle w:val="B3"/>
        <w:ind w:leftChars="625" w:left="1250" w:firstLine="0"/>
        <w:rPr>
          <w:lang w:eastAsia="zh-CN"/>
        </w:rPr>
      </w:pPr>
      <w:r>
        <w:rPr>
          <w:rFonts w:hint="eastAsia"/>
          <w:lang w:eastAsia="zh-CN"/>
        </w:rPr>
        <w:t>-</w:t>
      </w:r>
      <w:r>
        <w:rPr>
          <w:lang w:eastAsia="zh-CN"/>
        </w:rPr>
        <w:tab/>
        <w:t>Media resource description, which includes</w:t>
      </w:r>
    </w:p>
    <w:p w14:paraId="677DCEE3" w14:textId="77777777" w:rsidR="00E177EA" w:rsidRDefault="00E177EA" w:rsidP="00E177EA">
      <w:pPr>
        <w:pStyle w:val="B3"/>
        <w:ind w:leftChars="767" w:left="1534" w:firstLine="0"/>
        <w:rPr>
          <w:lang w:eastAsia="zh-CN"/>
        </w:rPr>
      </w:pPr>
      <w:r>
        <w:rPr>
          <w:rFonts w:hint="eastAsia"/>
          <w:lang w:eastAsia="zh-CN"/>
        </w:rPr>
        <w:t>-</w:t>
      </w:r>
      <w:r>
        <w:rPr>
          <w:lang w:eastAsia="zh-CN"/>
        </w:rPr>
        <w:tab/>
        <w:t>Media resource type, e.g. DC, AR.</w:t>
      </w:r>
    </w:p>
    <w:p w14:paraId="6076CBFB" w14:textId="77777777" w:rsidR="00E177EA" w:rsidRDefault="00E177EA" w:rsidP="00E177EA">
      <w:pPr>
        <w:pStyle w:val="B3"/>
        <w:ind w:leftChars="767" w:left="1534" w:firstLine="0"/>
        <w:rPr>
          <w:rFonts w:eastAsia="等线"/>
        </w:rPr>
      </w:pPr>
      <w:r>
        <w:rPr>
          <w:rFonts w:hint="eastAsia"/>
          <w:lang w:eastAsia="zh-CN"/>
        </w:rPr>
        <w:t>-</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media resource description shall include:</w:t>
      </w:r>
    </w:p>
    <w:p w14:paraId="487C3D24" w14:textId="77777777" w:rsidR="00E177EA" w:rsidRDefault="00E177EA" w:rsidP="00E177EA">
      <w:pPr>
        <w:pStyle w:val="B3"/>
        <w:ind w:leftChars="909" w:left="2100" w:hangingChars="141" w:hanging="282"/>
        <w:rPr>
          <w:lang w:eastAsia="zh-CN"/>
        </w:rPr>
      </w:pPr>
      <w:r>
        <w:rPr>
          <w:rFonts w:hint="eastAsia"/>
          <w:lang w:eastAsia="zh-CN"/>
        </w:rPr>
        <w:t>-</w:t>
      </w:r>
      <w:r>
        <w:rPr>
          <w:lang w:eastAsia="zh-CN"/>
        </w:rPr>
        <w:tab/>
        <w:t>media proxy configuration applicable to the media flow;</w:t>
      </w:r>
    </w:p>
    <w:p w14:paraId="61426990" w14:textId="77777777" w:rsidR="00E177EA" w:rsidRDefault="00E177EA" w:rsidP="00E177EA">
      <w:pPr>
        <w:pStyle w:val="B3"/>
        <w:ind w:leftChars="909" w:left="2100" w:hangingChars="141" w:hanging="282"/>
        <w:rPr>
          <w:lang w:eastAsia="zh-CN"/>
        </w:rPr>
      </w:pPr>
      <w:r>
        <w:rPr>
          <w:rFonts w:hint="eastAsia"/>
          <w:lang w:eastAsia="zh-CN"/>
        </w:rPr>
        <w:t>-</w:t>
      </w:r>
      <w:r>
        <w:rPr>
          <w:lang w:eastAsia="zh-CN"/>
        </w:rPr>
        <w:tab/>
        <w:t>remote MDC1</w:t>
      </w:r>
      <w:r>
        <w:rPr>
          <w:rFonts w:hint="eastAsia"/>
          <w:lang w:eastAsia="zh-CN"/>
        </w:rPr>
        <w:t>/</w:t>
      </w:r>
      <w:r>
        <w:rPr>
          <w:lang w:eastAsia="zh-CN"/>
        </w:rPr>
        <w:t xml:space="preserve">MDC2 media </w:t>
      </w:r>
      <w:r>
        <w:t xml:space="preserve">specification information to be applied on the media by the </w:t>
      </w:r>
      <w:del w:id="73" w:author="HW" w:date="2023-06-29T14:42:00Z">
        <w:r w:rsidDel="002E3BEC">
          <w:delText>DC</w:delText>
        </w:r>
      </w:del>
      <w:r>
        <w:t>MF</w:t>
      </w:r>
      <w:r>
        <w:rPr>
          <w:lang w:eastAsia="zh-CN"/>
        </w:rPr>
        <w:t>;</w:t>
      </w:r>
    </w:p>
    <w:p w14:paraId="4BD8B133" w14:textId="77777777" w:rsidR="00E177EA" w:rsidRDefault="00E177EA" w:rsidP="00E177EA">
      <w:pPr>
        <w:pStyle w:val="B3"/>
        <w:ind w:leftChars="909" w:left="2100" w:hangingChars="141" w:hanging="282"/>
      </w:pPr>
      <w:r>
        <w:rPr>
          <w:rFonts w:hint="eastAsia"/>
          <w:lang w:eastAsia="zh-CN"/>
        </w:rPr>
        <w:t>-</w:t>
      </w:r>
      <w:r>
        <w:rPr>
          <w:lang w:eastAsia="zh-CN"/>
        </w:rPr>
        <w:tab/>
      </w:r>
      <w:r>
        <w:t>Replacement HTTP URL allocated by the application layer representing the application list (e.g. graphical user interface) offered to the IMS subscriber via the MDC1 interface.</w:t>
      </w:r>
    </w:p>
    <w:p w14:paraId="5312BCFB" w14:textId="77777777" w:rsidR="00E177EA" w:rsidRDefault="00E177EA" w:rsidP="00E177EA">
      <w:pPr>
        <w:pStyle w:val="B3"/>
        <w:ind w:leftChars="909" w:left="2100" w:hangingChars="141" w:hanging="282"/>
        <w:rPr>
          <w:rStyle w:val="B1Char"/>
        </w:rPr>
      </w:pPr>
      <w:r w:rsidRPr="00096389">
        <w:rPr>
          <w:rStyle w:val="B1Char"/>
        </w:rPr>
        <w:t>-</w:t>
      </w:r>
      <w:r w:rsidRPr="00096389">
        <w:rPr>
          <w:rStyle w:val="B1Char"/>
        </w:rPr>
        <w:tab/>
        <w:t>Data Channel Mapping and Configuration information when originating/terminating data channel media flows on the Mb interface.</w:t>
      </w:r>
    </w:p>
    <w:p w14:paraId="10E8BFA7" w14:textId="77777777" w:rsidR="00E177EA" w:rsidRDefault="00E177EA" w:rsidP="00E177EA">
      <w:pPr>
        <w:pStyle w:val="B3"/>
        <w:ind w:leftChars="1009" w:left="2300" w:hangingChars="141" w:hanging="282"/>
        <w:rPr>
          <w:rStyle w:val="B1Char"/>
        </w:rPr>
      </w:pPr>
      <w:r>
        <w:rPr>
          <w:rStyle w:val="B1Char"/>
        </w:rPr>
        <w:t>-</w:t>
      </w:r>
      <w:r>
        <w:rPr>
          <w:rStyle w:val="B1Char"/>
        </w:rPr>
        <w:tab/>
        <w:t>SCTP stream Id for the DC;</w:t>
      </w:r>
    </w:p>
    <w:p w14:paraId="4C0D34AC" w14:textId="77777777" w:rsidR="00E177EA" w:rsidRPr="00096389" w:rsidRDefault="00E177EA" w:rsidP="00E177EA">
      <w:pPr>
        <w:pStyle w:val="B3"/>
        <w:ind w:leftChars="1009" w:left="2300" w:hangingChars="141" w:hanging="282"/>
        <w:rPr>
          <w:rStyle w:val="B1Char"/>
          <w:lang w:eastAsia="zh-CN"/>
        </w:rPr>
      </w:pPr>
      <w:r>
        <w:rPr>
          <w:rStyle w:val="B1Char"/>
          <w:rFonts w:hint="eastAsia"/>
          <w:lang w:eastAsia="zh-CN"/>
        </w:rPr>
        <w:t>-</w:t>
      </w:r>
      <w:r>
        <w:rPr>
          <w:rStyle w:val="B1Char"/>
          <w:lang w:eastAsia="zh-CN"/>
        </w:rPr>
        <w:tab/>
        <w:t>subprotocol, order, maxRetry, maxTime and priority may be included.</w:t>
      </w:r>
    </w:p>
    <w:p w14:paraId="31AA7D82"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p>
    <w:p w14:paraId="749DA197"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5E4D14FD"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p>
    <w:p w14:paraId="4E2B26EB"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880EC9F" w14:textId="77777777" w:rsidR="00E177EA" w:rsidRPr="00D4764D" w:rsidRDefault="00E177EA" w:rsidP="00E177EA">
      <w:pPr>
        <w:pStyle w:val="B3"/>
        <w:ind w:leftChars="909" w:left="2100" w:hangingChars="141" w:hanging="282"/>
        <w:rPr>
          <w:rStyle w:val="B1Char"/>
        </w:rPr>
      </w:pPr>
      <w:r w:rsidRPr="00096389">
        <w:rPr>
          <w:rStyle w:val="B1Char"/>
        </w:rPr>
        <w:lastRenderedPageBreak/>
        <w:t>-</w:t>
      </w:r>
      <w:r w:rsidRPr="00096389">
        <w:rPr>
          <w:rStyle w:val="B1Char"/>
        </w:rPr>
        <w:tab/>
        <w:t>Security Transport Identity</w:t>
      </w:r>
      <w:r>
        <w:rPr>
          <w:rStyle w:val="B1Char"/>
        </w:rPr>
        <w:t>, which</w:t>
      </w:r>
      <w:r w:rsidRPr="00096389">
        <w:rPr>
          <w:rStyle w:val="B1Char"/>
        </w:rPr>
        <w:t xml:space="preserve"> identifies transport layer identity.</w:t>
      </w:r>
    </w:p>
    <w:p w14:paraId="35027524" w14:textId="77777777" w:rsidR="00E177EA" w:rsidRDefault="00E177EA" w:rsidP="00E177EA">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74" w:name="_PERM_MCCTEMPBM_CRPT03410041___3"/>
      <w:r>
        <w:rPr>
          <w:rFonts w:hint="eastAsia"/>
          <w:lang w:eastAsia="zh-CN"/>
        </w:rPr>
        <w:t xml:space="preserve"> </w:t>
      </w:r>
      <w:r>
        <w:t xml:space="preserve">the </w:t>
      </w:r>
      <w:del w:id="75" w:author="HW" w:date="2023-05-31T09:46:00Z">
        <w:r w:rsidDel="0056032F">
          <w:delText>DC</w:delText>
        </w:r>
      </w:del>
      <w:r>
        <w:t>MF shall:</w:t>
      </w:r>
    </w:p>
    <w:p w14:paraId="3A54B6B4" w14:textId="77777777" w:rsidR="00E177EA" w:rsidRDefault="00E177EA" w:rsidP="00E177EA">
      <w:pPr>
        <w:pStyle w:val="B3"/>
        <w:ind w:left="644" w:firstLine="0"/>
        <w:rPr>
          <w:lang w:val="en-US"/>
        </w:rPr>
      </w:pPr>
      <w:r>
        <w:rPr>
          <w:lang w:val="en-US"/>
        </w:rPr>
        <w:t>-</w:t>
      </w:r>
      <w:r>
        <w:rPr>
          <w:lang w:val="en-US"/>
        </w:rPr>
        <w:tab/>
        <w:t>create a new media context;</w:t>
      </w:r>
    </w:p>
    <w:p w14:paraId="5EF1DBF3"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t>assign a media contextId;</w:t>
      </w:r>
    </w:p>
    <w:p w14:paraId="7F8FDAD5"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t>assign a terminationId for each termination descriptor; and</w:t>
      </w:r>
    </w:p>
    <w:p w14:paraId="4CCB0A40"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2455103E" w14:textId="77777777" w:rsidR="00E177EA" w:rsidRDefault="00E177EA" w:rsidP="00E177EA">
      <w:pPr>
        <w:pStyle w:val="B3"/>
        <w:ind w:left="644" w:firstLine="0"/>
        <w:rPr>
          <w:noProof/>
          <w:lang w:eastAsia="zh-CN"/>
        </w:rPr>
      </w:pPr>
      <w:r>
        <w:t>T</w:t>
      </w:r>
      <w:r w:rsidRPr="003B2883">
        <w:t xml:space="preserve">he </w:t>
      </w:r>
      <w:del w:id="76" w:author="HW" w:date="2023-05-31T09:46:00Z">
        <w:r w:rsidDel="0056032F">
          <w:rPr>
            <w:rFonts w:hint="eastAsia"/>
            <w:lang w:eastAsia="zh-CN"/>
          </w:rPr>
          <w:delText>DC</w:delText>
        </w:r>
      </w:del>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74"/>
    <w:p w14:paraId="6E5CEFF0" w14:textId="77777777" w:rsidR="00E177EA" w:rsidRDefault="00E177EA" w:rsidP="00E177EA">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 listed in Table 6.</w:t>
      </w:r>
      <w:r>
        <w:t>1</w:t>
      </w:r>
      <w:r w:rsidRPr="003B2883">
        <w:t>.</w:t>
      </w:r>
      <w:r>
        <w:t>3</w:t>
      </w:r>
      <w:r w:rsidRPr="003B2883">
        <w:t>.2.3.1-3.</w:t>
      </w:r>
    </w:p>
    <w:p w14:paraId="7E6DCD15" w14:textId="77777777" w:rsidR="00E177EA" w:rsidRDefault="00E177EA" w:rsidP="00E177EA">
      <w:pPr>
        <w:pStyle w:val="40"/>
      </w:pPr>
      <w:bookmarkStart w:id="77" w:name="_Toc510696595"/>
      <w:bookmarkStart w:id="78" w:name="_Toc35971387"/>
      <w:bookmarkStart w:id="79" w:name="_Toc136075435"/>
      <w:r>
        <w:t>5.2.2.3</w:t>
      </w:r>
      <w:r>
        <w:tab/>
        <w:t>N</w:t>
      </w:r>
      <w:del w:id="80" w:author="HW" w:date="2023-06-29T14:42:00Z">
        <w:r w:rsidDel="002E3BEC">
          <w:delText>dc</w:delText>
        </w:r>
      </w:del>
      <w:r>
        <w:t>mf_MRM_Update Service Operation</w:t>
      </w:r>
      <w:bookmarkEnd w:id="77"/>
      <w:bookmarkEnd w:id="78"/>
      <w:bookmarkEnd w:id="79"/>
    </w:p>
    <w:p w14:paraId="5561AB6B" w14:textId="77777777" w:rsidR="00E177EA" w:rsidRDefault="00E177EA" w:rsidP="00E177EA">
      <w:pPr>
        <w:pStyle w:val="50"/>
      </w:pPr>
      <w:bookmarkStart w:id="81" w:name="_Toc136075436"/>
      <w:r>
        <w:t>5.2.2.3.1</w:t>
      </w:r>
      <w:r>
        <w:tab/>
        <w:t>General</w:t>
      </w:r>
      <w:bookmarkEnd w:id="81"/>
    </w:p>
    <w:p w14:paraId="1EFA0D67" w14:textId="77777777" w:rsidR="00E177EA" w:rsidRPr="00EA6821" w:rsidRDefault="00E177EA" w:rsidP="00E177EA">
      <w:r w:rsidRPr="00D165ED">
        <w:t>The N</w:t>
      </w:r>
      <w:del w:id="82" w:author="HW" w:date="2023-05-31T09:47:00Z">
        <w:r w:rsidDel="0056032F">
          <w:delText>dc</w:delText>
        </w:r>
      </w:del>
      <w:r>
        <w:t>mf</w:t>
      </w:r>
      <w:r w:rsidRPr="00D165ED">
        <w:t>_</w:t>
      </w:r>
      <w:r>
        <w:t>MRM_Update</w:t>
      </w:r>
      <w:r w:rsidRPr="00D165ED">
        <w:t xml:space="preserve"> service operation is used by an NF service consumer to </w:t>
      </w:r>
      <w:r>
        <w:t xml:space="preserve">update one or multiple existing media resources within a specific media context on </w:t>
      </w:r>
      <w:del w:id="83" w:author="HW" w:date="2023-05-31T09:47:00Z">
        <w:r w:rsidDel="0056032F">
          <w:delText>DC</w:delText>
        </w:r>
      </w:del>
      <w:r>
        <w:t>MF</w:t>
      </w:r>
      <w:r w:rsidRPr="00D165ED">
        <w:t>.</w:t>
      </w:r>
      <w:r>
        <w:t xml:space="preserve"> Terminations and</w:t>
      </w:r>
      <w:r>
        <w:rPr>
          <w:rFonts w:hint="eastAsia"/>
          <w:lang w:eastAsia="zh-CN"/>
        </w:rPr>
        <w:t>/</w:t>
      </w:r>
      <w:r>
        <w:rPr>
          <w:lang w:eastAsia="zh-CN"/>
        </w:rPr>
        <w:t>or Medias can be added, modified, or deleted within an Update request.</w:t>
      </w:r>
    </w:p>
    <w:p w14:paraId="79E0E09C" w14:textId="77777777" w:rsidR="00E177EA" w:rsidRDefault="00E177EA" w:rsidP="00E177EA">
      <w:pPr>
        <w:pStyle w:val="50"/>
        <w:rPr>
          <w:lang w:eastAsia="zh-CN"/>
        </w:rPr>
      </w:pPr>
      <w:bookmarkStart w:id="84" w:name="_Toc136075437"/>
      <w:r>
        <w:t>5.2.2.3.2</w:t>
      </w:r>
      <w:r>
        <w:tab/>
      </w:r>
      <w:r>
        <w:rPr>
          <w:lang w:eastAsia="zh-CN"/>
        </w:rPr>
        <w:t>Updating an existing media context</w:t>
      </w:r>
      <w:bookmarkEnd w:id="84"/>
    </w:p>
    <w:p w14:paraId="4315C9B7" w14:textId="77777777" w:rsidR="00E177EA" w:rsidRDefault="00E177EA" w:rsidP="00E177EA">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del w:id="85" w:author="HW" w:date="2023-06-29T14:42:00Z">
        <w:r w:rsidDel="002E3BEC">
          <w:rPr>
            <w:rFonts w:eastAsia="等线"/>
          </w:rPr>
          <w:delText>dc</w:delText>
        </w:r>
      </w:del>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35E853DD" w14:textId="77777777" w:rsidR="00E177EA" w:rsidRPr="003B2883" w:rsidRDefault="00E177EA" w:rsidP="00E177EA"/>
    <w:p w14:paraId="2CE60BB8" w14:textId="4D5C0642" w:rsidR="00E177EA" w:rsidRDefault="00E177EA" w:rsidP="00E177EA">
      <w:pPr>
        <w:pStyle w:val="TH"/>
        <w:rPr>
          <w:ins w:id="86" w:author="HW" w:date="2023-06-29T14:39:00Z"/>
          <w:rFonts w:ascii="Times New Roman" w:hAnsi="Times New Roman"/>
        </w:rPr>
      </w:pPr>
      <w:del w:id="87" w:author="HW" w:date="2023-06-29T14:39:00Z">
        <w:r w:rsidDel="002E3BEC">
          <w:rPr>
            <w:rFonts w:ascii="Times New Roman" w:hAnsi="Times New Roman"/>
          </w:rPr>
          <w:object w:dxaOrig="8687" w:dyaOrig="2140" w14:anchorId="2F43CEB7">
            <v:shape id="_x0000_i1029" type="#_x0000_t75" style="width:434.35pt;height:107pt" o:ole="">
              <v:imagedata r:id="rId17" o:title=""/>
            </v:shape>
            <o:OLEObject Type="Embed" ProgID="Visio.Drawing.15" ShapeID="_x0000_i1029" DrawAspect="Content" ObjectID="_1754316352" r:id="rId18"/>
          </w:object>
        </w:r>
      </w:del>
    </w:p>
    <w:p w14:paraId="78B0AE89" w14:textId="7B1821A5" w:rsidR="002E3BEC" w:rsidRDefault="002E3BEC" w:rsidP="00E177EA">
      <w:pPr>
        <w:pStyle w:val="TH"/>
      </w:pPr>
      <w:ins w:id="88" w:author="HW" w:date="2023-06-29T14:39:00Z">
        <w:r>
          <w:rPr>
            <w:rFonts w:ascii="Times New Roman" w:hAnsi="Times New Roman"/>
          </w:rPr>
          <w:object w:dxaOrig="8688" w:dyaOrig="2141" w14:anchorId="2D24B222">
            <v:shape id="_x0000_i1030" type="#_x0000_t75" style="width:434.35pt;height:107.65pt" o:ole="">
              <v:imagedata r:id="rId19" o:title=""/>
            </v:shape>
            <o:OLEObject Type="Embed" ProgID="Visio.Drawing.15" ShapeID="_x0000_i1030" DrawAspect="Content" ObjectID="_1754316353" r:id="rId20"/>
          </w:object>
        </w:r>
      </w:ins>
    </w:p>
    <w:p w14:paraId="105C61CC" w14:textId="77777777" w:rsidR="00E177EA" w:rsidRPr="003B2883" w:rsidRDefault="00E177EA" w:rsidP="00E177EA">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43207B51" w14:textId="05105E84" w:rsidR="00E177EA" w:rsidRDefault="00E177EA" w:rsidP="00E177EA">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del w:id="89" w:author="HW" w:date="2023-06-29T14:39:00Z">
        <w:r w:rsidDel="002E3BEC">
          <w:rPr>
            <w:rFonts w:hint="eastAsia"/>
            <w:lang w:eastAsia="zh-CN"/>
          </w:rPr>
          <w:delText>DC</w:delText>
        </w:r>
      </w:del>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5027B2B5" w14:textId="77777777" w:rsidR="00E177EA" w:rsidRPr="0010682D" w:rsidRDefault="00E177EA" w:rsidP="00E177EA">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p>
    <w:p w14:paraId="1DFFB341" w14:textId="77777777" w:rsidR="00E177EA" w:rsidRDefault="00E177EA" w:rsidP="00E177EA">
      <w:pPr>
        <w:pStyle w:val="B1"/>
      </w:pPr>
      <w:r w:rsidRPr="003B2883">
        <w:t>2a.</w:t>
      </w:r>
      <w:r w:rsidRPr="003B2883">
        <w:tab/>
        <w:t xml:space="preserve">On success, </w:t>
      </w:r>
      <w:r>
        <w:t>if the change is to delete the existing termination</w:t>
      </w:r>
      <w:r w:rsidRPr="003B2883">
        <w:t xml:space="preserve"> </w:t>
      </w:r>
      <w:r>
        <w:t xml:space="preserve">and </w:t>
      </w:r>
      <w:del w:id="90" w:author="HW" w:date="2023-05-31T09:47:00Z">
        <w:r w:rsidDel="0056032F">
          <w:delText>DC</w:delText>
        </w:r>
      </w:del>
      <w:r>
        <w:t xml:space="preserve">MF accepts the request change, </w:t>
      </w:r>
      <w:r w:rsidRPr="003B2883">
        <w:t xml:space="preserve">the </w:t>
      </w:r>
      <w:del w:id="91" w:author="HW" w:date="2023-05-31T09:47:00Z">
        <w:r w:rsidDel="0056032F">
          <w:delText>DC</w:delText>
        </w:r>
      </w:del>
      <w:r>
        <w:t xml:space="preserve">MF </w:t>
      </w:r>
      <w:r w:rsidRPr="003B2883">
        <w:t xml:space="preserve">shall return </w:t>
      </w:r>
      <w:r>
        <w:t>the status code 204 No Content.</w:t>
      </w:r>
    </w:p>
    <w:p w14:paraId="758C94DC" w14:textId="77777777" w:rsidR="00E177EA" w:rsidRPr="0089262E" w:rsidRDefault="00E177EA" w:rsidP="00E177EA">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w:t>
      </w:r>
      <w:del w:id="92" w:author="HW" w:date="2023-05-31T09:48:00Z">
        <w:r w:rsidDel="0056032F">
          <w:delText>DC</w:delText>
        </w:r>
      </w:del>
      <w:r>
        <w:t xml:space="preserve">MF accepts </w:t>
      </w:r>
      <w:r w:rsidRPr="003B2883">
        <w:t>the request</w:t>
      </w:r>
      <w:r>
        <w:t xml:space="preserve"> change</w:t>
      </w:r>
      <w:r w:rsidRPr="003B2883">
        <w:t xml:space="preserve">, the </w:t>
      </w:r>
      <w:del w:id="93" w:author="HW" w:date="2023-05-31T09:48:00Z">
        <w:r w:rsidDel="0056032F">
          <w:delText>DC</w:delText>
        </w:r>
      </w:del>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D37AA5E" w14:textId="77777777" w:rsidR="00E177EA" w:rsidRDefault="00E177EA" w:rsidP="00E177EA">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4B8FA819" w14:textId="77777777" w:rsidR="00E177EA" w:rsidRDefault="00E177EA" w:rsidP="00E177EA"/>
    <w:p w14:paraId="613099A7" w14:textId="77777777" w:rsidR="00E177EA" w:rsidRDefault="00E177EA" w:rsidP="00E177EA">
      <w:pPr>
        <w:pStyle w:val="40"/>
        <w:rPr>
          <w:lang w:eastAsia="zh-CN"/>
        </w:rPr>
      </w:pPr>
      <w:bookmarkStart w:id="94" w:name="_Toc136075438"/>
      <w:r>
        <w:rPr>
          <w:rFonts w:hint="eastAsia"/>
          <w:lang w:eastAsia="zh-CN"/>
        </w:rPr>
        <w:t>5</w:t>
      </w:r>
      <w:r>
        <w:rPr>
          <w:lang w:eastAsia="zh-CN"/>
        </w:rPr>
        <w:t>.2.2.4</w:t>
      </w:r>
      <w:r>
        <w:rPr>
          <w:lang w:eastAsia="zh-CN"/>
        </w:rPr>
        <w:tab/>
        <w:t>N</w:t>
      </w:r>
      <w:del w:id="95" w:author="HW" w:date="2023-06-29T14:39:00Z">
        <w:r w:rsidDel="002E3BEC">
          <w:rPr>
            <w:lang w:eastAsia="zh-CN"/>
          </w:rPr>
          <w:delText>dc</w:delText>
        </w:r>
      </w:del>
      <w:r>
        <w:rPr>
          <w:lang w:eastAsia="zh-CN"/>
        </w:rPr>
        <w:t>mf_MRM_Delete Service Operation</w:t>
      </w:r>
      <w:bookmarkEnd w:id="94"/>
    </w:p>
    <w:p w14:paraId="20837BF4" w14:textId="77777777" w:rsidR="00E177EA" w:rsidRDefault="00E177EA" w:rsidP="00E177EA">
      <w:pPr>
        <w:pStyle w:val="50"/>
      </w:pPr>
      <w:bookmarkStart w:id="96" w:name="_Toc136075439"/>
      <w:r>
        <w:t>5.2.2.4.1</w:t>
      </w:r>
      <w:r>
        <w:tab/>
        <w:t>General</w:t>
      </w:r>
      <w:bookmarkEnd w:id="96"/>
    </w:p>
    <w:p w14:paraId="6F3702C6" w14:textId="77777777" w:rsidR="00E177EA" w:rsidRPr="00EA6821" w:rsidRDefault="00E177EA" w:rsidP="00E177EA">
      <w:r w:rsidRPr="00D165ED">
        <w:t>The N</w:t>
      </w:r>
      <w:del w:id="97" w:author="HW" w:date="2023-05-31T09:48:00Z">
        <w:r w:rsidDel="0056032F">
          <w:delText>dc</w:delText>
        </w:r>
      </w:del>
      <w:r>
        <w:t>mf</w:t>
      </w:r>
      <w:r w:rsidRPr="00D165ED">
        <w:t>_</w:t>
      </w:r>
      <w:r>
        <w:t>MRM_Delete</w:t>
      </w:r>
      <w:r w:rsidRPr="00D165ED">
        <w:t xml:space="preserve"> service operation is used by an NF service consumer to </w:t>
      </w:r>
      <w:r>
        <w:t xml:space="preserve">delete an existing media context including all existing terminations and medias on </w:t>
      </w:r>
      <w:del w:id="98" w:author="HW" w:date="2023-05-31T09:48:00Z">
        <w:r w:rsidDel="0056032F">
          <w:delText>DC</w:delText>
        </w:r>
      </w:del>
      <w:r>
        <w:t>MF previously created by itself</w:t>
      </w:r>
      <w:r w:rsidRPr="00D165ED">
        <w:t>.</w:t>
      </w:r>
    </w:p>
    <w:p w14:paraId="2C725C8B" w14:textId="77777777" w:rsidR="00E177EA" w:rsidRDefault="00E177EA" w:rsidP="00E177EA">
      <w:pPr>
        <w:pStyle w:val="50"/>
        <w:rPr>
          <w:lang w:eastAsia="zh-CN"/>
        </w:rPr>
      </w:pPr>
      <w:bookmarkStart w:id="99" w:name="_Toc136075440"/>
      <w:r>
        <w:t>5.2.2.4.2</w:t>
      </w:r>
      <w:r>
        <w:tab/>
      </w:r>
      <w:r>
        <w:rPr>
          <w:lang w:eastAsia="zh-CN"/>
        </w:rPr>
        <w:t>Deleting an existing media context</w:t>
      </w:r>
      <w:bookmarkEnd w:id="99"/>
      <w:r>
        <w:rPr>
          <w:lang w:eastAsia="zh-CN"/>
        </w:rPr>
        <w:t xml:space="preserve"> </w:t>
      </w:r>
    </w:p>
    <w:p w14:paraId="3A5508A7" w14:textId="77777777" w:rsidR="00E177EA" w:rsidRPr="00465860" w:rsidRDefault="00E177EA" w:rsidP="00E177EA">
      <w:r w:rsidRPr="003B2883">
        <w:t xml:space="preserve">The NF Service Consumer shall </w:t>
      </w:r>
      <w:r>
        <w:t>delete an existing context</w:t>
      </w:r>
      <w:r w:rsidRPr="003B2883">
        <w:t xml:space="preserve"> by using HTTP method DELETE with the URI </w:t>
      </w:r>
      <w:r w:rsidRPr="00D165ED">
        <w:rPr>
          <w:rFonts w:eastAsia="等线"/>
        </w:rPr>
        <w:t>"{apiRoot}/n</w:t>
      </w:r>
      <w:del w:id="100" w:author="HW" w:date="2023-06-29T14:39:00Z">
        <w:r w:rsidDel="002E3BEC">
          <w:rPr>
            <w:rFonts w:eastAsia="等线"/>
          </w:rPr>
          <w:delText>dc</w:delText>
        </w:r>
      </w:del>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6B39C56F" w14:textId="44D67537" w:rsidR="00E177EA" w:rsidRDefault="00E177EA" w:rsidP="00E177EA">
      <w:pPr>
        <w:pStyle w:val="TH"/>
        <w:rPr>
          <w:ins w:id="101" w:author="HW" w:date="2023-06-29T14:40:00Z"/>
        </w:rPr>
      </w:pPr>
      <w:del w:id="102" w:author="HW" w:date="2023-06-29T14:40:00Z">
        <w:r w:rsidRPr="003B2883" w:rsidDel="002E3BEC">
          <w:object w:dxaOrig="8707" w:dyaOrig="2134" w14:anchorId="575E1739">
            <v:shape id="_x0000_i1031" type="#_x0000_t75" style="width:435.65pt;height:106.35pt" o:ole="">
              <v:imagedata r:id="rId21" o:title=""/>
            </v:shape>
            <o:OLEObject Type="Embed" ProgID="Visio.Drawing.11" ShapeID="_x0000_i1031" DrawAspect="Content" ObjectID="_1754316354" r:id="rId22"/>
          </w:object>
        </w:r>
      </w:del>
    </w:p>
    <w:p w14:paraId="5BF404BF" w14:textId="47E71172" w:rsidR="002E3BEC" w:rsidRPr="003B2883" w:rsidRDefault="002E3BEC" w:rsidP="00E177EA">
      <w:pPr>
        <w:pStyle w:val="TH"/>
      </w:pPr>
      <w:ins w:id="103" w:author="HW" w:date="2023-06-29T14:40:00Z">
        <w:r w:rsidRPr="003B2883">
          <w:object w:dxaOrig="8707" w:dyaOrig="2134" w14:anchorId="3B670C06">
            <v:shape id="_x0000_i1032" type="#_x0000_t75" style="width:435.65pt;height:106.35pt" o:ole="">
              <v:imagedata r:id="rId23" o:title=""/>
            </v:shape>
            <o:OLEObject Type="Embed" ProgID="Visio.Drawing.11" ShapeID="_x0000_i1032" DrawAspect="Content" ObjectID="_1754316355" r:id="rId24"/>
          </w:object>
        </w:r>
      </w:ins>
    </w:p>
    <w:p w14:paraId="22581A34" w14:textId="77777777" w:rsidR="00E177EA" w:rsidRPr="003B2883" w:rsidRDefault="00E177EA" w:rsidP="00E177EA">
      <w:pPr>
        <w:pStyle w:val="TF"/>
      </w:pPr>
      <w:r w:rsidRPr="003B2883">
        <w:t>Figure 5.</w:t>
      </w:r>
      <w:r>
        <w:t>2</w:t>
      </w:r>
      <w:r w:rsidRPr="003B2883">
        <w:t>.2.</w:t>
      </w:r>
      <w:r>
        <w:t>4</w:t>
      </w:r>
      <w:r w:rsidRPr="003B2883">
        <w:t>.</w:t>
      </w:r>
      <w:r>
        <w:t>2</w:t>
      </w:r>
      <w:r w:rsidRPr="003B2883">
        <w:t xml:space="preserve">-1 </w:t>
      </w:r>
      <w:r>
        <w:t>Delete a media context</w:t>
      </w:r>
    </w:p>
    <w:p w14:paraId="28F1FF81" w14:textId="77777777" w:rsidR="00E177EA" w:rsidRPr="003B2883" w:rsidRDefault="00E177EA" w:rsidP="00E177EA">
      <w:pPr>
        <w:pStyle w:val="B1"/>
      </w:pPr>
      <w:r w:rsidRPr="003B2883">
        <w:t>1.</w:t>
      </w:r>
      <w:r w:rsidRPr="003B2883">
        <w:tab/>
        <w:t xml:space="preserve">The NF Service Consumer shall send a DELETE request to delete an existing </w:t>
      </w:r>
      <w:r>
        <w:t>context</w:t>
      </w:r>
      <w:r w:rsidRPr="003B2883">
        <w:t xml:space="preserve"> resource in the </w:t>
      </w:r>
      <w:del w:id="104" w:author="HW" w:date="2023-05-31T09:48:00Z">
        <w:r w:rsidDel="0056032F">
          <w:delText>DC</w:delText>
        </w:r>
      </w:del>
      <w:r>
        <w:t>MF</w:t>
      </w:r>
      <w:r w:rsidRPr="003B2883">
        <w:t>.</w:t>
      </w:r>
    </w:p>
    <w:p w14:paraId="66E3BDB2" w14:textId="77777777" w:rsidR="00E177EA" w:rsidRDefault="00E177EA" w:rsidP="00E177EA">
      <w:pPr>
        <w:pStyle w:val="B1"/>
      </w:pPr>
      <w:r w:rsidRPr="003B2883">
        <w:t>2a.</w:t>
      </w:r>
      <w:r w:rsidRPr="003B2883">
        <w:tab/>
        <w:t xml:space="preserve">On success, the request is accepted, the </w:t>
      </w:r>
      <w:del w:id="105" w:author="HW" w:date="2023-05-31T09:48:00Z">
        <w:r w:rsidDel="0056032F">
          <w:delText>DC</w:delText>
        </w:r>
      </w:del>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49F13A98" w14:textId="77777777" w:rsidR="00E177EA" w:rsidRDefault="00E177EA" w:rsidP="00E177EA">
      <w:pPr>
        <w:pStyle w:val="B1"/>
      </w:pPr>
      <w:r w:rsidRPr="003B2883">
        <w:t>2b.</w:t>
      </w:r>
      <w:r w:rsidRPr="003B2883">
        <w:tab/>
        <w:t>On failure, one of the HTTP status code listed in Table 6.</w:t>
      </w:r>
      <w:r>
        <w:t>1</w:t>
      </w:r>
      <w:r w:rsidRPr="003B2883">
        <w:t>.3.3.3.</w:t>
      </w:r>
      <w:r>
        <w:t>2</w:t>
      </w:r>
      <w:r w:rsidRPr="003B2883">
        <w:t>-3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4BE1C671"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B394DFB" w14:textId="023D8DF4" w:rsidR="00E177EA" w:rsidDel="006C2159" w:rsidRDefault="00E177EA" w:rsidP="00E177EA">
      <w:pPr>
        <w:pStyle w:val="2"/>
        <w:rPr>
          <w:del w:id="106" w:author="HW" w:date="2023-06-29T14:45:00Z"/>
        </w:rPr>
      </w:pPr>
      <w:bookmarkStart w:id="107" w:name="_Toc510696596"/>
      <w:bookmarkStart w:id="108" w:name="_Toc35971388"/>
      <w:bookmarkStart w:id="109" w:name="_Toc136075441"/>
      <w:del w:id="110" w:author="HW" w:date="2023-06-29T14:45:00Z">
        <w:r w:rsidDel="006C2159">
          <w:delText>5.3</w:delText>
        </w:r>
        <w:r w:rsidDel="006C2159">
          <w:tab/>
          <w:delText>&lt;Service 2 &gt;</w:delText>
        </w:r>
        <w:r w:rsidRPr="00AF47A0" w:rsidDel="006C2159">
          <w:delText xml:space="preserve"> </w:delText>
        </w:r>
        <w:r w:rsidDel="006C2159">
          <w:delText>Service</w:delText>
        </w:r>
        <w:bookmarkEnd w:id="107"/>
        <w:bookmarkEnd w:id="108"/>
        <w:bookmarkEnd w:id="109"/>
      </w:del>
    </w:p>
    <w:p w14:paraId="50714F21" w14:textId="301A54FE" w:rsidR="00E177EA" w:rsidDel="006C2159" w:rsidRDefault="00E177EA" w:rsidP="00E177EA">
      <w:pPr>
        <w:pStyle w:val="Guidance"/>
        <w:rPr>
          <w:del w:id="111" w:author="HW" w:date="2023-06-29T14:45:00Z"/>
        </w:rPr>
      </w:pPr>
      <w:del w:id="112" w:author="HW" w:date="2023-06-29T14:45:00Z">
        <w:r w:rsidDel="006C2159">
          <w:delText>And so on if there are more than two services offered by the NF. Same structure as in clause 5.2.</w:delText>
        </w:r>
      </w:del>
    </w:p>
    <w:p w14:paraId="25F580A1" w14:textId="2F86CAE6" w:rsidR="00E177EA" w:rsidRDefault="00E177EA" w:rsidP="00E177EA"/>
    <w:p w14:paraId="072CEAB3"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2297F8" w14:textId="77777777" w:rsidR="00357390" w:rsidRDefault="00357390" w:rsidP="00E177EA"/>
    <w:p w14:paraId="56545995" w14:textId="77777777" w:rsidR="00E177EA" w:rsidRDefault="00E177EA" w:rsidP="00E177EA">
      <w:pPr>
        <w:pStyle w:val="1"/>
      </w:pPr>
      <w:bookmarkStart w:id="113" w:name="_Toc510696597"/>
      <w:bookmarkStart w:id="114" w:name="_Toc35971389"/>
      <w:bookmarkStart w:id="115" w:name="_Toc136075442"/>
      <w:r>
        <w:t>6</w:t>
      </w:r>
      <w:r>
        <w:tab/>
        <w:t>API Definitions</w:t>
      </w:r>
      <w:bookmarkEnd w:id="113"/>
      <w:bookmarkEnd w:id="114"/>
      <w:bookmarkEnd w:id="115"/>
    </w:p>
    <w:p w14:paraId="7CFD92B3" w14:textId="77777777" w:rsidR="00E177EA" w:rsidRDefault="00E177EA" w:rsidP="00E177EA">
      <w:pPr>
        <w:pStyle w:val="2"/>
      </w:pPr>
      <w:bookmarkStart w:id="116" w:name="_Toc510696598"/>
      <w:bookmarkStart w:id="117" w:name="_Toc35971390"/>
      <w:bookmarkStart w:id="118" w:name="_Toc136075443"/>
      <w:r>
        <w:t>6.1</w:t>
      </w:r>
      <w:r>
        <w:tab/>
        <w:t>N</w:t>
      </w:r>
      <w:del w:id="119" w:author="HW" w:date="2023-05-31T09:48:00Z">
        <w:r w:rsidDel="0056032F">
          <w:delText>dc</w:delText>
        </w:r>
      </w:del>
      <w:r>
        <w:t>mf_MRM Service API</w:t>
      </w:r>
      <w:bookmarkEnd w:id="116"/>
      <w:bookmarkEnd w:id="117"/>
      <w:bookmarkEnd w:id="118"/>
    </w:p>
    <w:p w14:paraId="26F1DA9C" w14:textId="77777777" w:rsidR="00E177EA" w:rsidRDefault="00E177EA" w:rsidP="00E177EA">
      <w:pPr>
        <w:pStyle w:val="30"/>
      </w:pPr>
      <w:bookmarkStart w:id="120" w:name="_Toc510696599"/>
      <w:bookmarkStart w:id="121" w:name="_Toc35971391"/>
      <w:bookmarkStart w:id="122" w:name="_Toc136075444"/>
      <w:r>
        <w:t>6.1.1</w:t>
      </w:r>
      <w:r>
        <w:tab/>
        <w:t>Introduction</w:t>
      </w:r>
      <w:bookmarkEnd w:id="120"/>
      <w:bookmarkEnd w:id="121"/>
      <w:bookmarkEnd w:id="122"/>
    </w:p>
    <w:p w14:paraId="275C56A2" w14:textId="77777777" w:rsidR="00E177EA" w:rsidRDefault="00E177EA" w:rsidP="00E177EA">
      <w:pPr>
        <w:rPr>
          <w:noProof/>
          <w:lang w:eastAsia="zh-CN"/>
        </w:rPr>
      </w:pPr>
      <w:bookmarkStart w:id="123" w:name="_Toc510696600"/>
      <w:r w:rsidRPr="00E23840">
        <w:rPr>
          <w:noProof/>
        </w:rPr>
        <w:t>The</w:t>
      </w:r>
      <w:r>
        <w:rPr>
          <w:noProof/>
        </w:rPr>
        <w:t xml:space="preserve"> N</w:t>
      </w:r>
      <w:del w:id="124" w:author="HW" w:date="2023-05-31T09:48:00Z">
        <w:r w:rsidDel="0056032F">
          <w:rPr>
            <w:noProof/>
          </w:rPr>
          <w:delText>dc</w:delText>
        </w:r>
      </w:del>
      <w:r>
        <w:rPr>
          <w:noProof/>
        </w:rPr>
        <w:t xml:space="preserve">mf_MRM service </w:t>
      </w:r>
      <w:r w:rsidRPr="00E23840">
        <w:rPr>
          <w:noProof/>
        </w:rPr>
        <w:t xml:space="preserve">shall use the </w:t>
      </w:r>
      <w:r>
        <w:rPr>
          <w:noProof/>
        </w:rPr>
        <w:t>N</w:t>
      </w:r>
      <w:del w:id="125" w:author="HW" w:date="2023-05-31T09:48:00Z">
        <w:r w:rsidDel="0056032F">
          <w:rPr>
            <w:noProof/>
          </w:rPr>
          <w:delText>dc</w:delText>
        </w:r>
      </w:del>
      <w:r>
        <w:rPr>
          <w:noProof/>
        </w:rPr>
        <w:t>mf_MRM</w:t>
      </w:r>
      <w:r w:rsidRPr="00E23840">
        <w:rPr>
          <w:noProof/>
        </w:rPr>
        <w:t xml:space="preserve"> </w:t>
      </w:r>
      <w:r w:rsidRPr="00E23840">
        <w:rPr>
          <w:noProof/>
          <w:lang w:eastAsia="zh-CN"/>
        </w:rPr>
        <w:t>API.</w:t>
      </w:r>
    </w:p>
    <w:p w14:paraId="1C745507" w14:textId="77777777" w:rsidR="00E177EA" w:rsidRDefault="00E177EA" w:rsidP="00E177EA">
      <w:pPr>
        <w:rPr>
          <w:noProof/>
          <w:lang w:eastAsia="zh-CN"/>
        </w:rPr>
      </w:pPr>
      <w:r>
        <w:rPr>
          <w:rFonts w:hint="eastAsia"/>
          <w:noProof/>
          <w:lang w:eastAsia="zh-CN"/>
        </w:rPr>
        <w:t>The API URI of the</w:t>
      </w:r>
      <w:r w:rsidRPr="001B1916">
        <w:rPr>
          <w:noProof/>
        </w:rPr>
        <w:t xml:space="preserve"> </w:t>
      </w:r>
      <w:r>
        <w:rPr>
          <w:noProof/>
        </w:rPr>
        <w:t>N</w:t>
      </w:r>
      <w:del w:id="126" w:author="HW" w:date="2023-05-31T09:48:00Z">
        <w:r w:rsidDel="0056032F">
          <w:rPr>
            <w:noProof/>
          </w:rPr>
          <w:delText>dc</w:delText>
        </w:r>
      </w:del>
      <w:r>
        <w:rPr>
          <w:noProof/>
        </w:rPr>
        <w:t>mf_MRM</w:t>
      </w:r>
      <w:r w:rsidRPr="00E23840">
        <w:rPr>
          <w:noProof/>
        </w:rPr>
        <w:t xml:space="preserve"> </w:t>
      </w:r>
      <w:r w:rsidRPr="00E23840">
        <w:rPr>
          <w:noProof/>
          <w:lang w:eastAsia="zh-CN"/>
        </w:rPr>
        <w:t>API</w:t>
      </w:r>
      <w:r>
        <w:rPr>
          <w:rFonts w:hint="eastAsia"/>
          <w:noProof/>
          <w:lang w:eastAsia="zh-CN"/>
        </w:rPr>
        <w:t xml:space="preserve"> shall be:</w:t>
      </w:r>
    </w:p>
    <w:p w14:paraId="35EEAEA8" w14:textId="77777777" w:rsidR="00E177EA" w:rsidRPr="00E23840" w:rsidRDefault="00E177EA" w:rsidP="00E177E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0AF36F4" w14:textId="77777777" w:rsidR="00E177EA" w:rsidRPr="00E23840" w:rsidRDefault="00E177EA" w:rsidP="00E177E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CDBF2E6" w14:textId="77777777" w:rsidR="00E177EA" w:rsidRPr="00E23840" w:rsidRDefault="00E177EA" w:rsidP="00E177E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D024D9B" w14:textId="77777777" w:rsidR="00E177EA" w:rsidRPr="00E23840" w:rsidRDefault="00E177EA" w:rsidP="00E177EA">
      <w:pPr>
        <w:rPr>
          <w:noProof/>
          <w:lang w:eastAsia="zh-CN"/>
        </w:rPr>
      </w:pPr>
      <w:r w:rsidRPr="00E23840">
        <w:rPr>
          <w:noProof/>
          <w:lang w:eastAsia="zh-CN"/>
        </w:rPr>
        <w:t>with the following components:</w:t>
      </w:r>
    </w:p>
    <w:p w14:paraId="7C67E415" w14:textId="77777777" w:rsidR="00E177EA" w:rsidRPr="00E23840" w:rsidRDefault="00E177EA" w:rsidP="00E177E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8A60359" w14:textId="77777777" w:rsidR="00E177EA" w:rsidRPr="00E23840" w:rsidRDefault="00E177EA" w:rsidP="00E177E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1B1916">
        <w:rPr>
          <w:noProof/>
        </w:rPr>
        <w:t xml:space="preserve"> </w:t>
      </w:r>
      <w:r>
        <w:rPr>
          <w:noProof/>
        </w:rPr>
        <w:t>n</w:t>
      </w:r>
      <w:del w:id="127" w:author="HW" w:date="2023-05-31T09:49:00Z">
        <w:r w:rsidDel="0056032F">
          <w:rPr>
            <w:noProof/>
          </w:rPr>
          <w:delText>dc</w:delText>
        </w:r>
      </w:del>
      <w:r>
        <w:rPr>
          <w:noProof/>
        </w:rPr>
        <w:t>mf_mrm"</w:t>
      </w:r>
      <w:r w:rsidRPr="00E23840">
        <w:rPr>
          <w:noProof/>
        </w:rPr>
        <w:t>.</w:t>
      </w:r>
    </w:p>
    <w:p w14:paraId="53DB41C6" w14:textId="77777777" w:rsidR="00E177EA" w:rsidRPr="00E23840" w:rsidRDefault="00E177EA" w:rsidP="00E177E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D773DF8" w14:textId="77777777" w:rsidR="00E177EA" w:rsidRPr="00E23840" w:rsidRDefault="00E177EA" w:rsidP="00E177E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91224C" w14:textId="77777777" w:rsidR="00E177EA" w:rsidRDefault="00E177EA" w:rsidP="00E177EA">
      <w:pPr>
        <w:pStyle w:val="30"/>
      </w:pPr>
      <w:bookmarkStart w:id="128" w:name="_Toc35971392"/>
      <w:bookmarkStart w:id="129" w:name="_Toc136075445"/>
      <w:r>
        <w:t>6.1.2</w:t>
      </w:r>
      <w:r>
        <w:tab/>
        <w:t>Usage of HTTP</w:t>
      </w:r>
      <w:bookmarkEnd w:id="123"/>
      <w:bookmarkEnd w:id="128"/>
      <w:bookmarkEnd w:id="129"/>
    </w:p>
    <w:p w14:paraId="14DD70DD" w14:textId="77777777" w:rsidR="00E177EA" w:rsidRPr="000C5200" w:rsidRDefault="00E177EA" w:rsidP="00E177EA">
      <w:pPr>
        <w:pStyle w:val="40"/>
      </w:pPr>
      <w:bookmarkStart w:id="130" w:name="_Toc510696601"/>
      <w:bookmarkStart w:id="131" w:name="_Toc35971393"/>
      <w:bookmarkStart w:id="132" w:name="_Toc136075446"/>
      <w:r>
        <w:t>6.1.2.1</w:t>
      </w:r>
      <w:r>
        <w:tab/>
        <w:t>General</w:t>
      </w:r>
      <w:bookmarkEnd w:id="130"/>
      <w:bookmarkEnd w:id="131"/>
      <w:bookmarkEnd w:id="132"/>
    </w:p>
    <w:p w14:paraId="0E3F8B0F" w14:textId="77777777" w:rsidR="00E177EA" w:rsidRPr="00986E88" w:rsidRDefault="00E177EA" w:rsidP="00E177EA">
      <w:pPr>
        <w:rPr>
          <w:noProof/>
        </w:rPr>
      </w:pPr>
      <w:bookmarkStart w:id="13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6C66E7B" w14:textId="77777777" w:rsidR="00E177EA" w:rsidRPr="00986E88" w:rsidRDefault="00E177EA" w:rsidP="00E177E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758928B7" w14:textId="501DE633" w:rsidR="00E177EA" w:rsidRDefault="00E177EA" w:rsidP="00E177EA">
      <w:pPr>
        <w:rPr>
          <w:noProof/>
        </w:rPr>
      </w:pPr>
      <w:r w:rsidRPr="00986E88">
        <w:rPr>
          <w:noProof/>
        </w:rPr>
        <w:t>The OpenAPI [</w:t>
      </w:r>
      <w:r>
        <w:rPr>
          <w:noProof/>
        </w:rPr>
        <w:t>6</w:t>
      </w:r>
      <w:r w:rsidRPr="00986E88">
        <w:rPr>
          <w:noProof/>
        </w:rPr>
        <w:t xml:space="preserve">] specification of HTTP messages and content bodies for the </w:t>
      </w:r>
      <w:r>
        <w:rPr>
          <w:noProof/>
        </w:rPr>
        <w:t>N</w:t>
      </w:r>
      <w:del w:id="134" w:author="HW" w:date="2023-05-31T09:49:00Z">
        <w:r w:rsidDel="0056032F">
          <w:rPr>
            <w:noProof/>
          </w:rPr>
          <w:delText>dc</w:delText>
        </w:r>
      </w:del>
      <w:r>
        <w:rPr>
          <w:noProof/>
        </w:rPr>
        <w:t>mf_MRM API</w:t>
      </w:r>
      <w:r w:rsidRPr="00986E88">
        <w:rPr>
          <w:noProof/>
        </w:rPr>
        <w:t xml:space="preserve"> is contained in Annex A.</w:t>
      </w:r>
    </w:p>
    <w:p w14:paraId="26152385" w14:textId="3A612E89" w:rsidR="00357390" w:rsidRDefault="00357390" w:rsidP="00E177EA">
      <w:pPr>
        <w:rPr>
          <w:noProof/>
        </w:rPr>
      </w:pPr>
    </w:p>
    <w:p w14:paraId="41271271"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41DD75" w14:textId="77777777" w:rsidR="00E177EA" w:rsidRDefault="00E177EA" w:rsidP="00E177EA">
      <w:pPr>
        <w:pStyle w:val="30"/>
      </w:pPr>
      <w:bookmarkStart w:id="135" w:name="_Toc510696607"/>
      <w:bookmarkStart w:id="136" w:name="_Toc35971398"/>
      <w:bookmarkStart w:id="137" w:name="_Toc136075451"/>
      <w:bookmarkEnd w:id="133"/>
      <w:r>
        <w:lastRenderedPageBreak/>
        <w:t>6.1.3</w:t>
      </w:r>
      <w:r>
        <w:tab/>
        <w:t>Resources</w:t>
      </w:r>
      <w:bookmarkEnd w:id="135"/>
      <w:bookmarkEnd w:id="136"/>
      <w:bookmarkEnd w:id="137"/>
    </w:p>
    <w:p w14:paraId="60D99FCD" w14:textId="77777777" w:rsidR="00E177EA" w:rsidRPr="000A7435" w:rsidRDefault="00E177EA" w:rsidP="00E177EA">
      <w:pPr>
        <w:pStyle w:val="40"/>
      </w:pPr>
      <w:bookmarkStart w:id="138" w:name="_Toc510696608"/>
      <w:bookmarkStart w:id="139" w:name="_Toc35971399"/>
      <w:bookmarkStart w:id="140" w:name="_Toc136075452"/>
      <w:bookmarkStart w:id="141" w:name="_Toc510696609"/>
      <w:bookmarkStart w:id="142" w:name="_Toc35971400"/>
      <w:r>
        <w:t>6.1.3.1</w:t>
      </w:r>
      <w:r>
        <w:tab/>
        <w:t>Overview</w:t>
      </w:r>
      <w:bookmarkEnd w:id="138"/>
      <w:bookmarkEnd w:id="139"/>
      <w:bookmarkEnd w:id="140"/>
    </w:p>
    <w:p w14:paraId="17D4748F" w14:textId="77777777" w:rsidR="00E177EA" w:rsidRDefault="00E177EA" w:rsidP="00E177EA">
      <w:r>
        <w:t>This clause describes the structure for the Resource URIs and the resources and methods used for the service.</w:t>
      </w:r>
    </w:p>
    <w:p w14:paraId="4C8859CE" w14:textId="77777777" w:rsidR="00E177EA" w:rsidDel="0056032F" w:rsidRDefault="00E177EA" w:rsidP="00E177EA">
      <w:pPr>
        <w:rPr>
          <w:del w:id="143" w:author="HW" w:date="2023-05-31T09:49:00Z"/>
        </w:rPr>
      </w:pPr>
      <w:r>
        <w:t>Figure 6.1.3.1-1 depicts the resource URIs structure for the N</w:t>
      </w:r>
      <w:del w:id="144" w:author="HW" w:date="2023-05-31T09:49:00Z">
        <w:r w:rsidDel="0056032F">
          <w:delText>dc</w:delText>
        </w:r>
      </w:del>
      <w:r>
        <w:t>mf_MRM API.</w:t>
      </w:r>
    </w:p>
    <w:p w14:paraId="25EA1518" w14:textId="77777777" w:rsidR="00E177EA" w:rsidRDefault="00E177EA">
      <w:pPr>
        <w:rPr>
          <w:ins w:id="145" w:author="HW" w:date="2023-05-31T09:49:00Z"/>
        </w:rPr>
        <w:pPrChange w:id="146" w:author="HW" w:date="2023-05-31T09:49:00Z">
          <w:pPr>
            <w:pStyle w:val="TAC"/>
          </w:pPr>
        </w:pPrChange>
      </w:pPr>
      <w:del w:id="147" w:author="HW" w:date="2023-05-31T09:49:00Z">
        <w:r w:rsidDel="0056032F">
          <w:object w:dxaOrig="4881" w:dyaOrig="1714" w14:anchorId="4FADD041">
            <v:shape id="_x0000_i1033" type="#_x0000_t75" style="width:243.65pt;height:86.35pt" o:ole="">
              <v:imagedata r:id="rId25" o:title=""/>
            </v:shape>
            <o:OLEObject Type="Embed" ProgID="Visio.Drawing.15" ShapeID="_x0000_i1033" DrawAspect="Content" ObjectID="_1754316356" r:id="rId26"/>
          </w:object>
        </w:r>
      </w:del>
    </w:p>
    <w:p w14:paraId="20380AB8" w14:textId="77777777" w:rsidR="00E177EA" w:rsidRDefault="00E177EA" w:rsidP="00E177EA">
      <w:pPr>
        <w:pStyle w:val="TH"/>
      </w:pPr>
      <w:ins w:id="148" w:author="HW" w:date="2023-05-31T09:49:00Z">
        <w:r>
          <w:object w:dxaOrig="4881" w:dyaOrig="1714" w14:anchorId="5A1B32B1">
            <v:shape id="_x0000_i1034" type="#_x0000_t75" style="width:243.65pt;height:86.35pt" o:ole="">
              <v:imagedata r:id="rId27" o:title=""/>
            </v:shape>
            <o:OLEObject Type="Embed" ProgID="Visio.Drawing.15" ShapeID="_x0000_i1034" DrawAspect="Content" ObjectID="_1754316357" r:id="rId28"/>
          </w:object>
        </w:r>
      </w:ins>
    </w:p>
    <w:p w14:paraId="20FFF5E2" w14:textId="77777777" w:rsidR="00E177EA" w:rsidRPr="008C18E3" w:rsidRDefault="00E177EA" w:rsidP="00E177EA">
      <w:pPr>
        <w:pStyle w:val="TF"/>
      </w:pPr>
      <w:r w:rsidRPr="008C18E3">
        <w:t>Figure</w:t>
      </w:r>
      <w:r>
        <w:t> </w:t>
      </w:r>
      <w:r w:rsidRPr="008C18E3">
        <w:t>6.</w:t>
      </w:r>
      <w:r>
        <w:t>1.3.1</w:t>
      </w:r>
      <w:r w:rsidRPr="008C18E3">
        <w:t xml:space="preserve">-1: </w:t>
      </w:r>
      <w:r>
        <w:t xml:space="preserve">Resource </w:t>
      </w:r>
      <w:r w:rsidRPr="008C18E3">
        <w:t>URI structure of the</w:t>
      </w:r>
      <w:r>
        <w:t xml:space="preserve"> N</w:t>
      </w:r>
      <w:del w:id="149" w:author="HW" w:date="2023-05-31T09:50:00Z">
        <w:r w:rsidDel="0056032F">
          <w:delText>dc</w:delText>
        </w:r>
      </w:del>
      <w:r>
        <w:t>mf_MRM</w:t>
      </w:r>
      <w:r w:rsidRPr="008C18E3">
        <w:t xml:space="preserve"> API</w:t>
      </w:r>
    </w:p>
    <w:p w14:paraId="1688AC0E" w14:textId="77777777" w:rsidR="00E177EA" w:rsidRDefault="00E177EA" w:rsidP="00E177EA">
      <w:r>
        <w:t>Table 6.1.3.1-1 provides an overview of the resources and applicable HTTP methods.</w:t>
      </w:r>
    </w:p>
    <w:p w14:paraId="143D5D78" w14:textId="77777777" w:rsidR="00E177EA" w:rsidRPr="00384E92" w:rsidRDefault="00E177EA" w:rsidP="00E177EA">
      <w:pPr>
        <w:pStyle w:val="TH"/>
      </w:pPr>
      <w:r w:rsidRPr="00384E92">
        <w:t>Table</w:t>
      </w:r>
      <w:r>
        <w:t> </w:t>
      </w:r>
      <w:r w:rsidRPr="00384E92">
        <w:t>6.</w:t>
      </w:r>
      <w:r>
        <w:t>1.3.1</w:t>
      </w:r>
      <w:r w:rsidRPr="00384E92">
        <w:t>-1: Resources and methods overview</w:t>
      </w:r>
    </w:p>
    <w:p w14:paraId="113789E8" w14:textId="77777777" w:rsidR="00E177EA" w:rsidRDefault="00E177EA" w:rsidP="00E177EA">
      <w:pPr>
        <w:rPr>
          <w:lang w:val="en-US"/>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E177EA" w:rsidRPr="00B54FF5" w14:paraId="07318968" w14:textId="77777777" w:rsidTr="0053759E">
        <w:trPr>
          <w:jc w:val="center"/>
        </w:trPr>
        <w:tc>
          <w:tcPr>
            <w:tcW w:w="1192" w:type="pct"/>
            <w:shd w:val="clear" w:color="auto" w:fill="C0C0C0"/>
            <w:vAlign w:val="center"/>
            <w:hideMark/>
          </w:tcPr>
          <w:p w14:paraId="1AB23D6F" w14:textId="77777777" w:rsidR="00E177EA" w:rsidRPr="0016361A" w:rsidRDefault="00E177EA" w:rsidP="0053759E">
            <w:pPr>
              <w:pStyle w:val="TAH"/>
            </w:pPr>
            <w:r w:rsidRPr="008C18E3">
              <w:t xml:space="preserve">Resource </w:t>
            </w:r>
            <w:r>
              <w:t>purpose/</w:t>
            </w:r>
            <w:r w:rsidRPr="008C18E3">
              <w:t>name</w:t>
            </w:r>
          </w:p>
        </w:tc>
        <w:tc>
          <w:tcPr>
            <w:tcW w:w="1732" w:type="pct"/>
            <w:shd w:val="clear" w:color="auto" w:fill="C0C0C0"/>
            <w:vAlign w:val="center"/>
            <w:hideMark/>
          </w:tcPr>
          <w:p w14:paraId="42EB8EFC" w14:textId="77777777" w:rsidR="00E177EA" w:rsidRPr="0016361A" w:rsidRDefault="00E177EA" w:rsidP="0053759E">
            <w:pPr>
              <w:pStyle w:val="TAH"/>
            </w:pPr>
            <w:r w:rsidRPr="008C18E3">
              <w:t>Resource URI</w:t>
            </w:r>
            <w:r>
              <w:t xml:space="preserve"> (relative path after API URI)</w:t>
            </w:r>
          </w:p>
        </w:tc>
        <w:tc>
          <w:tcPr>
            <w:tcW w:w="505" w:type="pct"/>
            <w:shd w:val="clear" w:color="auto" w:fill="C0C0C0"/>
            <w:vAlign w:val="center"/>
            <w:hideMark/>
          </w:tcPr>
          <w:p w14:paraId="61D93435" w14:textId="77777777" w:rsidR="00E177EA" w:rsidRPr="0016361A" w:rsidRDefault="00E177EA" w:rsidP="0053759E">
            <w:pPr>
              <w:pStyle w:val="TAH"/>
            </w:pPr>
            <w:r w:rsidRPr="008C18E3">
              <w:t>HTTP method</w:t>
            </w:r>
            <w:r>
              <w:t xml:space="preserve"> or custom operation</w:t>
            </w:r>
          </w:p>
        </w:tc>
        <w:tc>
          <w:tcPr>
            <w:tcW w:w="1571" w:type="pct"/>
            <w:shd w:val="clear" w:color="auto" w:fill="C0C0C0"/>
            <w:vAlign w:val="center"/>
            <w:hideMark/>
          </w:tcPr>
          <w:p w14:paraId="64B4CD36" w14:textId="77777777" w:rsidR="00E177EA" w:rsidRPr="0016361A" w:rsidRDefault="00E177EA" w:rsidP="0053759E">
            <w:pPr>
              <w:pStyle w:val="TAH"/>
            </w:pPr>
            <w:r>
              <w:t>Description (service operation)</w:t>
            </w:r>
          </w:p>
        </w:tc>
      </w:tr>
      <w:tr w:rsidR="00E177EA" w:rsidRPr="00B54FF5" w14:paraId="2DC95FAF" w14:textId="77777777" w:rsidTr="0053759E">
        <w:trPr>
          <w:jc w:val="center"/>
        </w:trPr>
        <w:tc>
          <w:tcPr>
            <w:tcW w:w="1192" w:type="pct"/>
            <w:hideMark/>
          </w:tcPr>
          <w:p w14:paraId="127106C4" w14:textId="77777777" w:rsidR="00E177EA" w:rsidRPr="0016361A" w:rsidRDefault="00E177EA" w:rsidP="0053759E">
            <w:pPr>
              <w:pStyle w:val="TAL"/>
            </w:pPr>
            <w:r>
              <w:t>Contexts Collection</w:t>
            </w:r>
          </w:p>
        </w:tc>
        <w:tc>
          <w:tcPr>
            <w:tcW w:w="1732" w:type="pct"/>
            <w:hideMark/>
          </w:tcPr>
          <w:p w14:paraId="151D5895" w14:textId="77777777" w:rsidR="00E177EA" w:rsidRPr="0016361A" w:rsidRDefault="00E177EA" w:rsidP="0053759E">
            <w:pPr>
              <w:pStyle w:val="TAL"/>
            </w:pPr>
            <w:r>
              <w:t>/contexts</w:t>
            </w:r>
          </w:p>
        </w:tc>
        <w:tc>
          <w:tcPr>
            <w:tcW w:w="505" w:type="pct"/>
            <w:hideMark/>
          </w:tcPr>
          <w:p w14:paraId="21DC1BA1" w14:textId="77777777" w:rsidR="00E177EA" w:rsidRPr="0016361A" w:rsidRDefault="00E177EA" w:rsidP="0053759E">
            <w:pPr>
              <w:pStyle w:val="TAL"/>
            </w:pPr>
            <w:r>
              <w:t>POST</w:t>
            </w:r>
          </w:p>
        </w:tc>
        <w:tc>
          <w:tcPr>
            <w:tcW w:w="1571" w:type="pct"/>
            <w:hideMark/>
          </w:tcPr>
          <w:p w14:paraId="141CBE9E" w14:textId="77777777" w:rsidR="00E177EA" w:rsidRPr="0016361A" w:rsidRDefault="00E177EA" w:rsidP="0053759E">
            <w:pPr>
              <w:pStyle w:val="TAL"/>
            </w:pPr>
            <w:r>
              <w:t>Creates a new Individual Context resource.</w:t>
            </w:r>
          </w:p>
        </w:tc>
      </w:tr>
      <w:tr w:rsidR="00E177EA" w:rsidRPr="00B54FF5" w14:paraId="4E439B5C" w14:textId="77777777" w:rsidTr="0053759E">
        <w:trPr>
          <w:jc w:val="center"/>
        </w:trPr>
        <w:tc>
          <w:tcPr>
            <w:tcW w:w="1192" w:type="pct"/>
            <w:vMerge w:val="restart"/>
          </w:tcPr>
          <w:p w14:paraId="21687D77" w14:textId="77777777" w:rsidR="00E177EA" w:rsidRPr="0016361A" w:rsidRDefault="00E177EA" w:rsidP="0053759E">
            <w:pPr>
              <w:pStyle w:val="TAL"/>
              <w:rPr>
                <w:lang w:eastAsia="zh-CN"/>
              </w:rPr>
            </w:pPr>
            <w:r>
              <w:t>Individual Context</w:t>
            </w:r>
          </w:p>
        </w:tc>
        <w:tc>
          <w:tcPr>
            <w:tcW w:w="1732" w:type="pct"/>
            <w:vMerge w:val="restart"/>
          </w:tcPr>
          <w:p w14:paraId="40A1FD3F" w14:textId="77777777" w:rsidR="00E177EA" w:rsidRPr="0016361A" w:rsidRDefault="00E177EA" w:rsidP="0053759E">
            <w:pPr>
              <w:pStyle w:val="TAL"/>
              <w:rPr>
                <w:lang w:eastAsia="zh-CN"/>
              </w:rPr>
            </w:pPr>
            <w:r>
              <w:t>/contexts</w:t>
            </w:r>
            <w:r>
              <w:rPr>
                <w:rFonts w:hint="eastAsia"/>
                <w:lang w:eastAsia="zh-CN"/>
              </w:rPr>
              <w:t>/</w:t>
            </w:r>
            <w:r>
              <w:rPr>
                <w:lang w:eastAsia="zh-CN"/>
              </w:rPr>
              <w:t>{contextId}</w:t>
            </w:r>
          </w:p>
        </w:tc>
        <w:tc>
          <w:tcPr>
            <w:tcW w:w="505" w:type="pct"/>
          </w:tcPr>
          <w:p w14:paraId="217D2A83" w14:textId="77777777" w:rsidR="00E177EA" w:rsidRPr="0016361A" w:rsidRDefault="00E177EA" w:rsidP="0053759E">
            <w:pPr>
              <w:pStyle w:val="TAL"/>
            </w:pPr>
            <w:r>
              <w:rPr>
                <w:rFonts w:hint="eastAsia"/>
                <w:lang w:eastAsia="zh-CN"/>
              </w:rPr>
              <w:t>PATCH</w:t>
            </w:r>
          </w:p>
        </w:tc>
        <w:tc>
          <w:tcPr>
            <w:tcW w:w="1571" w:type="pct"/>
          </w:tcPr>
          <w:p w14:paraId="59D4A826" w14:textId="77777777" w:rsidR="00E177EA" w:rsidRPr="0016361A" w:rsidRDefault="00E177EA" w:rsidP="0053759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E177EA" w:rsidRPr="00B54FF5" w14:paraId="52A69BFE" w14:textId="77777777" w:rsidTr="0053759E">
        <w:trPr>
          <w:jc w:val="center"/>
        </w:trPr>
        <w:tc>
          <w:tcPr>
            <w:tcW w:w="1192" w:type="pct"/>
            <w:vMerge/>
          </w:tcPr>
          <w:p w14:paraId="12AC054C" w14:textId="77777777" w:rsidR="00E177EA" w:rsidRDefault="00E177EA" w:rsidP="0053759E">
            <w:pPr>
              <w:pStyle w:val="TAL"/>
            </w:pPr>
          </w:p>
        </w:tc>
        <w:tc>
          <w:tcPr>
            <w:tcW w:w="1732" w:type="pct"/>
            <w:vMerge/>
          </w:tcPr>
          <w:p w14:paraId="6C53E529" w14:textId="77777777" w:rsidR="00E177EA" w:rsidRDefault="00E177EA" w:rsidP="0053759E">
            <w:pPr>
              <w:pStyle w:val="TAL"/>
            </w:pPr>
          </w:p>
        </w:tc>
        <w:tc>
          <w:tcPr>
            <w:tcW w:w="505" w:type="pct"/>
          </w:tcPr>
          <w:p w14:paraId="698B4AB5" w14:textId="77777777" w:rsidR="00E177EA" w:rsidRDefault="00E177EA" w:rsidP="0053759E">
            <w:pPr>
              <w:pStyle w:val="TAL"/>
              <w:rPr>
                <w:lang w:eastAsia="zh-CN"/>
              </w:rPr>
            </w:pPr>
            <w:r>
              <w:rPr>
                <w:rFonts w:hint="eastAsia"/>
                <w:lang w:eastAsia="zh-CN"/>
              </w:rPr>
              <w:t>D</w:t>
            </w:r>
            <w:r>
              <w:rPr>
                <w:lang w:eastAsia="zh-CN"/>
              </w:rPr>
              <w:t>ELETE</w:t>
            </w:r>
          </w:p>
        </w:tc>
        <w:tc>
          <w:tcPr>
            <w:tcW w:w="1571" w:type="pct"/>
          </w:tcPr>
          <w:p w14:paraId="1FBDE27D" w14:textId="77777777" w:rsidR="00E177EA" w:rsidRDefault="00E177EA" w:rsidP="0053759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5CBB3D28" w14:textId="77777777" w:rsidR="00E177EA" w:rsidRPr="006B5418" w:rsidRDefault="00E177EA" w:rsidP="00E177EA">
      <w:pPr>
        <w:rPr>
          <w:lang w:val="en-US"/>
        </w:rPr>
      </w:pPr>
    </w:p>
    <w:p w14:paraId="1626183A" w14:textId="77777777" w:rsidR="00E177EA" w:rsidRDefault="00E177EA" w:rsidP="00E177EA">
      <w:pPr>
        <w:pStyle w:val="40"/>
      </w:pPr>
      <w:bookmarkStart w:id="150" w:name="_Toc136075453"/>
      <w:r>
        <w:t>6.1.3.2</w:t>
      </w:r>
      <w:r>
        <w:tab/>
        <w:t>Resource: Contexts Collection</w:t>
      </w:r>
      <w:r w:rsidDel="00752A9C">
        <w:t xml:space="preserve"> </w:t>
      </w:r>
      <w:bookmarkEnd w:id="141"/>
      <w:bookmarkEnd w:id="142"/>
      <w:bookmarkEnd w:id="150"/>
    </w:p>
    <w:p w14:paraId="4E7C23BD" w14:textId="77777777" w:rsidR="00E177EA" w:rsidRDefault="00E177EA" w:rsidP="00E177EA">
      <w:pPr>
        <w:pStyle w:val="50"/>
      </w:pPr>
      <w:bookmarkStart w:id="151" w:name="_Toc510696610"/>
      <w:bookmarkStart w:id="152" w:name="_Toc35971401"/>
      <w:bookmarkStart w:id="153" w:name="_Toc136075454"/>
      <w:r>
        <w:t>6.1.3.2.1</w:t>
      </w:r>
      <w:r>
        <w:tab/>
        <w:t>Description</w:t>
      </w:r>
      <w:bookmarkEnd w:id="151"/>
      <w:bookmarkEnd w:id="152"/>
      <w:bookmarkEnd w:id="153"/>
    </w:p>
    <w:p w14:paraId="0B73EC1F" w14:textId="77777777" w:rsidR="00E177EA" w:rsidRPr="00752A9C" w:rsidRDefault="00E177EA" w:rsidP="00E177EA">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w:t>
      </w:r>
      <w:del w:id="154" w:author="HW" w:date="2023-05-31T09:50:00Z">
        <w:r w:rsidDel="0056032F">
          <w:delText>dc</w:delText>
        </w:r>
      </w:del>
      <w:r>
        <w:t>mf_MRM</w:t>
      </w:r>
      <w:r w:rsidRPr="00D165ED">
        <w:t xml:space="preserve"> service at a given </w:t>
      </w:r>
      <w:del w:id="155" w:author="HW" w:date="2023-05-31T09:50:00Z">
        <w:r w:rsidDel="0056032F">
          <w:delText>DC</w:delText>
        </w:r>
      </w:del>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7936084C" w14:textId="77777777" w:rsidR="00E177EA" w:rsidRDefault="00E177EA" w:rsidP="00E177EA">
      <w:pPr>
        <w:pStyle w:val="50"/>
      </w:pPr>
      <w:bookmarkStart w:id="156" w:name="_Toc35971402"/>
      <w:bookmarkStart w:id="157" w:name="_Toc136075455"/>
      <w:bookmarkStart w:id="158" w:name="_Toc510696612"/>
      <w:bookmarkStart w:id="159" w:name="_Toc35971403"/>
      <w:r>
        <w:t>6.1.3.2.2</w:t>
      </w:r>
      <w:r>
        <w:tab/>
        <w:t>Resource Definition</w:t>
      </w:r>
      <w:bookmarkEnd w:id="156"/>
      <w:bookmarkEnd w:id="157"/>
    </w:p>
    <w:p w14:paraId="28E93DCD" w14:textId="77777777" w:rsidR="00E177EA" w:rsidRDefault="00E177EA" w:rsidP="00E177EA">
      <w:r>
        <w:t xml:space="preserve">Resource URI: </w:t>
      </w:r>
      <w:r w:rsidRPr="00E23840">
        <w:rPr>
          <w:b/>
          <w:noProof/>
        </w:rPr>
        <w:t>{apiRoot}/</w:t>
      </w:r>
      <w:r w:rsidRPr="00752A9C">
        <w:rPr>
          <w:b/>
          <w:noProof/>
        </w:rPr>
        <w:t xml:space="preserve"> </w:t>
      </w:r>
      <w:r>
        <w:rPr>
          <w:b/>
          <w:noProof/>
        </w:rPr>
        <w:t>n</w:t>
      </w:r>
      <w:del w:id="160" w:author="HW" w:date="2023-05-31T09:50:00Z">
        <w:r w:rsidDel="0056032F">
          <w:rPr>
            <w:b/>
            <w:noProof/>
          </w:rPr>
          <w:delText>dc</w:delText>
        </w:r>
      </w:del>
      <w:r>
        <w:rPr>
          <w:b/>
          <w:noProof/>
        </w:rPr>
        <w:t>mf</w:t>
      </w:r>
      <w:r>
        <w:rPr>
          <w:b/>
          <w:noProof/>
          <w:lang w:eastAsia="zh-CN"/>
        </w:rPr>
        <w:t>_mrm</w:t>
      </w:r>
      <w:r w:rsidRPr="00E23840">
        <w:rPr>
          <w:b/>
          <w:noProof/>
        </w:rPr>
        <w:t>/</w:t>
      </w:r>
      <w:r>
        <w:rPr>
          <w:b/>
          <w:noProof/>
        </w:rPr>
        <w:t>&lt;apiVersion&gt;</w:t>
      </w:r>
      <w:r w:rsidRPr="00E23840">
        <w:rPr>
          <w:b/>
          <w:noProof/>
        </w:rPr>
        <w:t>/</w:t>
      </w:r>
      <w:r>
        <w:rPr>
          <w:b/>
          <w:noProof/>
        </w:rPr>
        <w:t>contexts</w:t>
      </w:r>
    </w:p>
    <w:p w14:paraId="16F4B46C" w14:textId="77777777" w:rsidR="00E177EA" w:rsidRDefault="00E177EA" w:rsidP="00E177EA">
      <w:pPr>
        <w:rPr>
          <w:rFonts w:ascii="Arial" w:hAnsi="Arial" w:cs="Arial"/>
        </w:rPr>
      </w:pPr>
      <w:r w:rsidRPr="00F112E4">
        <w:t>This resource shall support the resource URI variables defined in table 6.1.3.2.2-1.</w:t>
      </w:r>
    </w:p>
    <w:p w14:paraId="44BA49A2" w14:textId="77777777" w:rsidR="00E177EA" w:rsidRDefault="00E177EA" w:rsidP="00E177E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177EA" w:rsidRPr="00B54FF5" w14:paraId="731C12BF" w14:textId="77777777" w:rsidTr="0053759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A7A0BF" w14:textId="77777777" w:rsidR="00E177EA" w:rsidRPr="0016361A" w:rsidRDefault="00E177EA" w:rsidP="0053759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ECE9181" w14:textId="77777777" w:rsidR="00E177EA" w:rsidRPr="0016361A" w:rsidRDefault="00E177EA" w:rsidP="0053759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B10511" w14:textId="77777777" w:rsidR="00E177EA" w:rsidRPr="0016361A" w:rsidRDefault="00E177EA" w:rsidP="0053759E">
            <w:pPr>
              <w:pStyle w:val="TAH"/>
            </w:pPr>
            <w:r w:rsidRPr="0016361A">
              <w:t>Definition</w:t>
            </w:r>
          </w:p>
        </w:tc>
      </w:tr>
      <w:tr w:rsidR="00E177EA" w:rsidRPr="00B54FF5" w14:paraId="0B757A28" w14:textId="77777777" w:rsidTr="0053759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70824B9" w14:textId="77777777" w:rsidR="00E177EA" w:rsidRPr="0016361A" w:rsidRDefault="00E177EA" w:rsidP="0053759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E758016" w14:textId="77777777" w:rsidR="00E177EA" w:rsidRPr="0016361A" w:rsidRDefault="00E177EA" w:rsidP="0053759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BF8C47" w14:textId="77777777" w:rsidR="00E177EA" w:rsidRPr="0016361A" w:rsidRDefault="00E177EA" w:rsidP="0053759E">
            <w:pPr>
              <w:pStyle w:val="TAL"/>
            </w:pPr>
            <w:r w:rsidRPr="0016361A">
              <w:t>See clause</w:t>
            </w:r>
            <w:r w:rsidRPr="0016361A">
              <w:rPr>
                <w:lang w:val="en-US" w:eastAsia="zh-CN"/>
              </w:rPr>
              <w:t> </w:t>
            </w:r>
            <w:r w:rsidRPr="0016361A">
              <w:t>6.1.1</w:t>
            </w:r>
          </w:p>
        </w:tc>
      </w:tr>
    </w:tbl>
    <w:p w14:paraId="34DBF579" w14:textId="77777777" w:rsidR="00E177EA" w:rsidRPr="00384E92" w:rsidRDefault="00E177EA" w:rsidP="00E177EA"/>
    <w:p w14:paraId="7564EB7C" w14:textId="77777777" w:rsidR="00E177EA" w:rsidRDefault="00E177EA" w:rsidP="00E177EA">
      <w:pPr>
        <w:pStyle w:val="50"/>
      </w:pPr>
      <w:bookmarkStart w:id="161" w:name="_Toc136075456"/>
      <w:r>
        <w:t>6.1.3.2.3</w:t>
      </w:r>
      <w:r>
        <w:tab/>
        <w:t>Resource Standard Methods</w:t>
      </w:r>
      <w:bookmarkEnd w:id="158"/>
      <w:bookmarkEnd w:id="159"/>
      <w:bookmarkEnd w:id="161"/>
    </w:p>
    <w:p w14:paraId="3BAAEDA8" w14:textId="77777777" w:rsidR="00E177EA" w:rsidRPr="00384E92" w:rsidRDefault="00E177EA" w:rsidP="00E177EA">
      <w:pPr>
        <w:pStyle w:val="H6"/>
      </w:pPr>
      <w:bookmarkStart w:id="162" w:name="_Toc510696613"/>
      <w:bookmarkStart w:id="163" w:name="_Toc35971404"/>
      <w:bookmarkStart w:id="164" w:name="_Toc510696635"/>
      <w:bookmarkStart w:id="165" w:name="_Toc35971430"/>
      <w:r w:rsidRPr="00384E92">
        <w:t>6.</w:t>
      </w:r>
      <w:r>
        <w:t>1.3.2.3</w:t>
      </w:r>
      <w:r w:rsidRPr="00384E92">
        <w:t>.1</w:t>
      </w:r>
      <w:r w:rsidRPr="00384E92">
        <w:tab/>
      </w:r>
      <w:r>
        <w:rPr>
          <w:rFonts w:hint="eastAsia"/>
          <w:lang w:eastAsia="zh-CN"/>
        </w:rPr>
        <w:t>POST</w:t>
      </w:r>
      <w:r w:rsidDel="00752A9C">
        <w:t xml:space="preserve"> </w:t>
      </w:r>
      <w:bookmarkEnd w:id="162"/>
      <w:bookmarkEnd w:id="163"/>
    </w:p>
    <w:p w14:paraId="276C1861" w14:textId="77777777" w:rsidR="00E177EA" w:rsidRDefault="00E177EA" w:rsidP="00E177EA">
      <w:r>
        <w:t>This method shall support the URI query parameters specified in table 6.1.3.2.3.1-1.</w:t>
      </w:r>
    </w:p>
    <w:p w14:paraId="78F00C9D" w14:textId="77777777" w:rsidR="00E177EA" w:rsidRPr="00384E92" w:rsidRDefault="00E177EA" w:rsidP="00E177EA">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177EA" w:rsidRPr="00B54FF5" w14:paraId="7E3B01F9" w14:textId="77777777" w:rsidTr="0053759E">
        <w:trPr>
          <w:jc w:val="center"/>
        </w:trPr>
        <w:tc>
          <w:tcPr>
            <w:tcW w:w="825" w:type="pct"/>
            <w:shd w:val="clear" w:color="auto" w:fill="C0C0C0"/>
          </w:tcPr>
          <w:p w14:paraId="2C20D8E6" w14:textId="77777777" w:rsidR="00E177EA" w:rsidRPr="0016361A" w:rsidRDefault="00E177EA" w:rsidP="0053759E">
            <w:pPr>
              <w:pStyle w:val="TAH"/>
            </w:pPr>
            <w:r w:rsidRPr="0016361A">
              <w:t>Name</w:t>
            </w:r>
          </w:p>
        </w:tc>
        <w:tc>
          <w:tcPr>
            <w:tcW w:w="731" w:type="pct"/>
            <w:shd w:val="clear" w:color="auto" w:fill="C0C0C0"/>
          </w:tcPr>
          <w:p w14:paraId="032DBEC2" w14:textId="77777777" w:rsidR="00E177EA" w:rsidRPr="0016361A" w:rsidRDefault="00E177EA" w:rsidP="0053759E">
            <w:pPr>
              <w:pStyle w:val="TAH"/>
            </w:pPr>
            <w:r w:rsidRPr="0016361A">
              <w:t>Data type</w:t>
            </w:r>
          </w:p>
        </w:tc>
        <w:tc>
          <w:tcPr>
            <w:tcW w:w="215" w:type="pct"/>
            <w:shd w:val="clear" w:color="auto" w:fill="C0C0C0"/>
          </w:tcPr>
          <w:p w14:paraId="0CFBCBBB" w14:textId="77777777" w:rsidR="00E177EA" w:rsidRPr="0016361A" w:rsidRDefault="00E177EA" w:rsidP="0053759E">
            <w:pPr>
              <w:pStyle w:val="TAH"/>
            </w:pPr>
            <w:r w:rsidRPr="0016361A">
              <w:t>P</w:t>
            </w:r>
          </w:p>
        </w:tc>
        <w:tc>
          <w:tcPr>
            <w:tcW w:w="580" w:type="pct"/>
            <w:shd w:val="clear" w:color="auto" w:fill="C0C0C0"/>
          </w:tcPr>
          <w:p w14:paraId="32C381B4" w14:textId="77777777" w:rsidR="00E177EA" w:rsidRPr="0016361A" w:rsidRDefault="00E177EA" w:rsidP="0053759E">
            <w:pPr>
              <w:pStyle w:val="TAH"/>
            </w:pPr>
            <w:r w:rsidRPr="0016361A">
              <w:t>Cardinality</w:t>
            </w:r>
          </w:p>
        </w:tc>
        <w:tc>
          <w:tcPr>
            <w:tcW w:w="1852" w:type="pct"/>
            <w:shd w:val="clear" w:color="auto" w:fill="C0C0C0"/>
            <w:vAlign w:val="center"/>
          </w:tcPr>
          <w:p w14:paraId="1153ACC7" w14:textId="77777777" w:rsidR="00E177EA" w:rsidRPr="0016361A" w:rsidRDefault="00E177EA" w:rsidP="0053759E">
            <w:pPr>
              <w:pStyle w:val="TAH"/>
            </w:pPr>
            <w:r w:rsidRPr="0016361A">
              <w:t>Description</w:t>
            </w:r>
          </w:p>
        </w:tc>
        <w:tc>
          <w:tcPr>
            <w:tcW w:w="796" w:type="pct"/>
            <w:shd w:val="clear" w:color="auto" w:fill="C0C0C0"/>
          </w:tcPr>
          <w:p w14:paraId="52180314" w14:textId="77777777" w:rsidR="00E177EA" w:rsidRPr="0016361A" w:rsidRDefault="00E177EA" w:rsidP="0053759E">
            <w:pPr>
              <w:pStyle w:val="TAH"/>
            </w:pPr>
            <w:r w:rsidRPr="0016361A">
              <w:t>Applicability</w:t>
            </w:r>
          </w:p>
        </w:tc>
      </w:tr>
      <w:tr w:rsidR="00E177EA" w:rsidRPr="00B54FF5" w14:paraId="46BAF484" w14:textId="77777777" w:rsidTr="0053759E">
        <w:trPr>
          <w:jc w:val="center"/>
        </w:trPr>
        <w:tc>
          <w:tcPr>
            <w:tcW w:w="825" w:type="pct"/>
            <w:shd w:val="clear" w:color="auto" w:fill="auto"/>
          </w:tcPr>
          <w:p w14:paraId="38C79E99" w14:textId="77777777" w:rsidR="00E177EA" w:rsidRPr="0016361A" w:rsidRDefault="00E177EA" w:rsidP="0053759E">
            <w:pPr>
              <w:pStyle w:val="TAL"/>
            </w:pPr>
            <w:r>
              <w:t>n/a</w:t>
            </w:r>
          </w:p>
        </w:tc>
        <w:tc>
          <w:tcPr>
            <w:tcW w:w="731" w:type="pct"/>
          </w:tcPr>
          <w:p w14:paraId="5D1C3836" w14:textId="77777777" w:rsidR="00E177EA" w:rsidRPr="0016361A" w:rsidRDefault="00E177EA" w:rsidP="0053759E">
            <w:pPr>
              <w:pStyle w:val="TAL"/>
            </w:pPr>
          </w:p>
        </w:tc>
        <w:tc>
          <w:tcPr>
            <w:tcW w:w="215" w:type="pct"/>
          </w:tcPr>
          <w:p w14:paraId="1EA54749" w14:textId="77777777" w:rsidR="00E177EA" w:rsidRPr="0016361A" w:rsidRDefault="00E177EA" w:rsidP="0053759E">
            <w:pPr>
              <w:pStyle w:val="TAC"/>
            </w:pPr>
          </w:p>
        </w:tc>
        <w:tc>
          <w:tcPr>
            <w:tcW w:w="580" w:type="pct"/>
          </w:tcPr>
          <w:p w14:paraId="45AC82ED" w14:textId="77777777" w:rsidR="00E177EA" w:rsidRPr="0016361A" w:rsidRDefault="00E177EA" w:rsidP="0053759E">
            <w:pPr>
              <w:pStyle w:val="TAL"/>
            </w:pPr>
          </w:p>
        </w:tc>
        <w:tc>
          <w:tcPr>
            <w:tcW w:w="1852" w:type="pct"/>
            <w:shd w:val="clear" w:color="auto" w:fill="auto"/>
            <w:vAlign w:val="center"/>
          </w:tcPr>
          <w:p w14:paraId="06279BE9" w14:textId="77777777" w:rsidR="00E177EA" w:rsidRPr="0016361A" w:rsidRDefault="00E177EA" w:rsidP="0053759E">
            <w:pPr>
              <w:pStyle w:val="TAL"/>
            </w:pPr>
          </w:p>
        </w:tc>
        <w:tc>
          <w:tcPr>
            <w:tcW w:w="796" w:type="pct"/>
          </w:tcPr>
          <w:p w14:paraId="3894FD01" w14:textId="77777777" w:rsidR="00E177EA" w:rsidRPr="0016361A" w:rsidRDefault="00E177EA" w:rsidP="0053759E">
            <w:pPr>
              <w:pStyle w:val="TAL"/>
            </w:pPr>
          </w:p>
        </w:tc>
      </w:tr>
    </w:tbl>
    <w:p w14:paraId="0D434E0A" w14:textId="77777777" w:rsidR="00E177EA" w:rsidRDefault="00E177EA" w:rsidP="00E177EA"/>
    <w:p w14:paraId="6A158031" w14:textId="77777777" w:rsidR="00E177EA" w:rsidRPr="00384E92" w:rsidRDefault="00E177EA" w:rsidP="00E177EA">
      <w:r>
        <w:t>This method shall support the request data structures specified in table 6.1.3.2.3.1-2 and the response data structures and response codes specified in table 6.1.3.2.3.1-3.</w:t>
      </w:r>
    </w:p>
    <w:p w14:paraId="55E3B83C" w14:textId="77777777" w:rsidR="00E177EA" w:rsidRPr="001769FF" w:rsidRDefault="00E177EA" w:rsidP="00E177EA">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177EA" w:rsidRPr="00B54FF5" w14:paraId="5C3AD999" w14:textId="77777777" w:rsidTr="0053759E">
        <w:trPr>
          <w:jc w:val="center"/>
        </w:trPr>
        <w:tc>
          <w:tcPr>
            <w:tcW w:w="1627" w:type="dxa"/>
            <w:shd w:val="clear" w:color="auto" w:fill="C0C0C0"/>
          </w:tcPr>
          <w:p w14:paraId="1C1FA6DF" w14:textId="77777777" w:rsidR="00E177EA" w:rsidRPr="0016361A" w:rsidRDefault="00E177EA" w:rsidP="0053759E">
            <w:pPr>
              <w:pStyle w:val="TAH"/>
            </w:pPr>
            <w:r w:rsidRPr="0016361A">
              <w:t>Data type</w:t>
            </w:r>
          </w:p>
        </w:tc>
        <w:tc>
          <w:tcPr>
            <w:tcW w:w="425" w:type="dxa"/>
            <w:shd w:val="clear" w:color="auto" w:fill="C0C0C0"/>
          </w:tcPr>
          <w:p w14:paraId="05518106" w14:textId="77777777" w:rsidR="00E177EA" w:rsidRPr="0016361A" w:rsidRDefault="00E177EA" w:rsidP="0053759E">
            <w:pPr>
              <w:pStyle w:val="TAH"/>
            </w:pPr>
            <w:r w:rsidRPr="0016361A">
              <w:t>P</w:t>
            </w:r>
          </w:p>
        </w:tc>
        <w:tc>
          <w:tcPr>
            <w:tcW w:w="1276" w:type="dxa"/>
            <w:shd w:val="clear" w:color="auto" w:fill="C0C0C0"/>
          </w:tcPr>
          <w:p w14:paraId="22CF65A6" w14:textId="77777777" w:rsidR="00E177EA" w:rsidRPr="0016361A" w:rsidRDefault="00E177EA" w:rsidP="0053759E">
            <w:pPr>
              <w:pStyle w:val="TAH"/>
            </w:pPr>
            <w:r w:rsidRPr="0016361A">
              <w:t>Cardinality</w:t>
            </w:r>
          </w:p>
        </w:tc>
        <w:tc>
          <w:tcPr>
            <w:tcW w:w="6447" w:type="dxa"/>
            <w:shd w:val="clear" w:color="auto" w:fill="C0C0C0"/>
            <w:vAlign w:val="center"/>
          </w:tcPr>
          <w:p w14:paraId="097B5A10" w14:textId="77777777" w:rsidR="00E177EA" w:rsidRPr="0016361A" w:rsidRDefault="00E177EA" w:rsidP="0053759E">
            <w:pPr>
              <w:pStyle w:val="TAH"/>
            </w:pPr>
            <w:r w:rsidRPr="0016361A">
              <w:t>Description</w:t>
            </w:r>
          </w:p>
        </w:tc>
      </w:tr>
      <w:tr w:rsidR="00E177EA" w:rsidRPr="00B54FF5" w14:paraId="67AC6BA4" w14:textId="77777777" w:rsidTr="0053759E">
        <w:trPr>
          <w:jc w:val="center"/>
        </w:trPr>
        <w:tc>
          <w:tcPr>
            <w:tcW w:w="1627" w:type="dxa"/>
            <w:shd w:val="clear" w:color="auto" w:fill="auto"/>
          </w:tcPr>
          <w:p w14:paraId="58BAAEDA" w14:textId="77777777" w:rsidR="00E177EA" w:rsidRPr="0016361A" w:rsidRDefault="00E177EA" w:rsidP="0053759E">
            <w:pPr>
              <w:pStyle w:val="TAL"/>
            </w:pPr>
            <w:r>
              <w:t>MediaContext</w:t>
            </w:r>
          </w:p>
        </w:tc>
        <w:tc>
          <w:tcPr>
            <w:tcW w:w="425" w:type="dxa"/>
          </w:tcPr>
          <w:p w14:paraId="0CD2CD18" w14:textId="77777777" w:rsidR="00E177EA" w:rsidRPr="0016361A" w:rsidRDefault="00E177EA" w:rsidP="0053759E">
            <w:pPr>
              <w:pStyle w:val="TAC"/>
            </w:pPr>
            <w:r>
              <w:t>M</w:t>
            </w:r>
          </w:p>
        </w:tc>
        <w:tc>
          <w:tcPr>
            <w:tcW w:w="1276" w:type="dxa"/>
          </w:tcPr>
          <w:p w14:paraId="0E12DAC7" w14:textId="77777777" w:rsidR="00E177EA" w:rsidRPr="0016361A" w:rsidRDefault="00E177EA" w:rsidP="0053759E">
            <w:pPr>
              <w:pStyle w:val="TAL"/>
            </w:pPr>
            <w:r>
              <w:t>1</w:t>
            </w:r>
          </w:p>
        </w:tc>
        <w:tc>
          <w:tcPr>
            <w:tcW w:w="6447" w:type="dxa"/>
            <w:shd w:val="clear" w:color="auto" w:fill="auto"/>
          </w:tcPr>
          <w:p w14:paraId="045FBB98" w14:textId="77777777" w:rsidR="00E177EA" w:rsidRPr="0016361A" w:rsidRDefault="00E177EA" w:rsidP="0053759E">
            <w:pPr>
              <w:pStyle w:val="TAL"/>
            </w:pPr>
            <w:r>
              <w:t>Creates a new Individual Context resource</w:t>
            </w:r>
          </w:p>
        </w:tc>
      </w:tr>
    </w:tbl>
    <w:p w14:paraId="5CAA5FF9" w14:textId="77777777" w:rsidR="00E177EA" w:rsidRDefault="00E177EA" w:rsidP="00E177EA"/>
    <w:p w14:paraId="0F30B4CB" w14:textId="77777777" w:rsidR="00E177EA" w:rsidRPr="001769FF" w:rsidRDefault="00E177EA" w:rsidP="00E177EA">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177EA" w:rsidRPr="00B54FF5" w14:paraId="428864F3" w14:textId="77777777" w:rsidTr="0053759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948159" w14:textId="77777777" w:rsidR="00E177EA" w:rsidRPr="0016361A" w:rsidRDefault="00E177EA" w:rsidP="0053759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33169E" w14:textId="77777777" w:rsidR="00E177EA" w:rsidRPr="0016361A" w:rsidRDefault="00E177EA" w:rsidP="0053759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F7525C" w14:textId="77777777" w:rsidR="00E177EA" w:rsidRPr="0016361A" w:rsidRDefault="00E177EA" w:rsidP="0053759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31F7EA5" w14:textId="77777777" w:rsidR="00E177EA" w:rsidRPr="0016361A" w:rsidRDefault="00E177EA" w:rsidP="0053759E">
            <w:pPr>
              <w:pStyle w:val="TAH"/>
            </w:pPr>
            <w:r w:rsidRPr="0016361A">
              <w:t>Response</w:t>
            </w:r>
          </w:p>
          <w:p w14:paraId="0A4A5703" w14:textId="77777777" w:rsidR="00E177EA" w:rsidRPr="0016361A" w:rsidRDefault="00E177EA" w:rsidP="0053759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0F8C41D" w14:textId="77777777" w:rsidR="00E177EA" w:rsidRPr="0016361A" w:rsidRDefault="00E177EA" w:rsidP="0053759E">
            <w:pPr>
              <w:pStyle w:val="TAH"/>
            </w:pPr>
            <w:r w:rsidRPr="0016361A">
              <w:t>Description</w:t>
            </w:r>
          </w:p>
        </w:tc>
      </w:tr>
      <w:tr w:rsidR="00E177EA" w:rsidRPr="00B54FF5" w14:paraId="0BA8C4B0" w14:textId="77777777" w:rsidTr="0053759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95A502" w14:textId="77777777" w:rsidR="00E177EA" w:rsidRPr="0016361A" w:rsidRDefault="00E177EA" w:rsidP="0053759E">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58E7F253" w14:textId="77777777" w:rsidR="00E177EA" w:rsidRPr="0016361A" w:rsidRDefault="00E177EA" w:rsidP="0053759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548479F" w14:textId="77777777" w:rsidR="00E177EA" w:rsidRPr="0016361A" w:rsidRDefault="00E177EA" w:rsidP="0053759E">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0F08710" w14:textId="77777777" w:rsidR="00E177EA" w:rsidRPr="0016361A" w:rsidRDefault="00E177EA" w:rsidP="0053759E">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7A44A8" w14:textId="77777777" w:rsidR="00E177EA" w:rsidRPr="0016361A" w:rsidRDefault="00E177EA" w:rsidP="0053759E">
            <w:pPr>
              <w:pStyle w:val="TAL"/>
            </w:pPr>
            <w:r>
              <w:t>The creation of an Individual Media Context resource is confirmed and a representation of that resource is returned.</w:t>
            </w:r>
          </w:p>
        </w:tc>
      </w:tr>
      <w:tr w:rsidR="00E177EA" w:rsidRPr="00B54FF5" w14:paraId="44AF18A4" w14:textId="77777777" w:rsidTr="0053759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8E5DBD" w14:textId="77777777" w:rsidR="00E177EA" w:rsidRPr="0016361A" w:rsidRDefault="00E177EA" w:rsidP="0053759E">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0C512486" w14:textId="77777777" w:rsidR="00E177EA" w:rsidRDefault="00E177EA" w:rsidP="00E177EA"/>
    <w:p w14:paraId="1FF2CD19" w14:textId="77777777" w:rsidR="00E177EA" w:rsidRPr="00A04126" w:rsidRDefault="00E177EA" w:rsidP="00E177EA">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177EA" w:rsidRPr="00B54FF5" w14:paraId="3AEDE8D9" w14:textId="77777777" w:rsidTr="0053759E">
        <w:trPr>
          <w:jc w:val="center"/>
        </w:trPr>
        <w:tc>
          <w:tcPr>
            <w:tcW w:w="981" w:type="pct"/>
            <w:shd w:val="clear" w:color="auto" w:fill="C0C0C0"/>
          </w:tcPr>
          <w:p w14:paraId="40B2F633" w14:textId="77777777" w:rsidR="00E177EA" w:rsidRPr="0016361A" w:rsidRDefault="00E177EA" w:rsidP="0053759E">
            <w:pPr>
              <w:pStyle w:val="TAH"/>
            </w:pPr>
            <w:r w:rsidRPr="0016361A">
              <w:t>Name</w:t>
            </w:r>
          </w:p>
        </w:tc>
        <w:tc>
          <w:tcPr>
            <w:tcW w:w="871" w:type="pct"/>
            <w:shd w:val="clear" w:color="auto" w:fill="C0C0C0"/>
          </w:tcPr>
          <w:p w14:paraId="2C9BCC42" w14:textId="77777777" w:rsidR="00E177EA" w:rsidRPr="0016361A" w:rsidRDefault="00E177EA" w:rsidP="0053759E">
            <w:pPr>
              <w:pStyle w:val="TAH"/>
            </w:pPr>
            <w:r w:rsidRPr="0016361A">
              <w:t>Data type</w:t>
            </w:r>
          </w:p>
        </w:tc>
        <w:tc>
          <w:tcPr>
            <w:tcW w:w="256" w:type="pct"/>
            <w:shd w:val="clear" w:color="auto" w:fill="C0C0C0"/>
          </w:tcPr>
          <w:p w14:paraId="6FF7CF9F" w14:textId="77777777" w:rsidR="00E177EA" w:rsidRPr="0016361A" w:rsidRDefault="00E177EA" w:rsidP="0053759E">
            <w:pPr>
              <w:pStyle w:val="TAH"/>
            </w:pPr>
            <w:r w:rsidRPr="0016361A">
              <w:t>P</w:t>
            </w:r>
          </w:p>
        </w:tc>
        <w:tc>
          <w:tcPr>
            <w:tcW w:w="776" w:type="pct"/>
            <w:shd w:val="clear" w:color="auto" w:fill="C0C0C0"/>
          </w:tcPr>
          <w:p w14:paraId="10E50A30" w14:textId="77777777" w:rsidR="00E177EA" w:rsidRPr="0016361A" w:rsidRDefault="00E177EA" w:rsidP="0053759E">
            <w:pPr>
              <w:pStyle w:val="TAH"/>
            </w:pPr>
            <w:r w:rsidRPr="0016361A">
              <w:t>Cardinality</w:t>
            </w:r>
          </w:p>
        </w:tc>
        <w:tc>
          <w:tcPr>
            <w:tcW w:w="2117" w:type="pct"/>
            <w:shd w:val="clear" w:color="auto" w:fill="C0C0C0"/>
            <w:vAlign w:val="center"/>
          </w:tcPr>
          <w:p w14:paraId="3DC49DFE" w14:textId="77777777" w:rsidR="00E177EA" w:rsidRPr="0016361A" w:rsidRDefault="00E177EA" w:rsidP="0053759E">
            <w:pPr>
              <w:pStyle w:val="TAH"/>
            </w:pPr>
            <w:r w:rsidRPr="0016361A">
              <w:t>Description</w:t>
            </w:r>
          </w:p>
        </w:tc>
      </w:tr>
      <w:tr w:rsidR="00E177EA" w:rsidRPr="00B54FF5" w14:paraId="4E8D80EB" w14:textId="77777777" w:rsidTr="0053759E">
        <w:trPr>
          <w:jc w:val="center"/>
        </w:trPr>
        <w:tc>
          <w:tcPr>
            <w:tcW w:w="981" w:type="pct"/>
            <w:shd w:val="clear" w:color="auto" w:fill="auto"/>
          </w:tcPr>
          <w:p w14:paraId="540AA2EC" w14:textId="77777777" w:rsidR="00E177EA" w:rsidRPr="0016361A" w:rsidRDefault="00E177EA" w:rsidP="0053759E">
            <w:pPr>
              <w:pStyle w:val="TAL"/>
            </w:pPr>
            <w:r w:rsidRPr="00D165ED">
              <w:t>Location</w:t>
            </w:r>
          </w:p>
        </w:tc>
        <w:tc>
          <w:tcPr>
            <w:tcW w:w="871" w:type="pct"/>
          </w:tcPr>
          <w:p w14:paraId="37192CA0" w14:textId="77777777" w:rsidR="00E177EA" w:rsidRPr="0016361A" w:rsidRDefault="00E177EA" w:rsidP="0053759E">
            <w:pPr>
              <w:pStyle w:val="TAL"/>
            </w:pPr>
            <w:r w:rsidRPr="00D165ED">
              <w:t>string</w:t>
            </w:r>
          </w:p>
        </w:tc>
        <w:tc>
          <w:tcPr>
            <w:tcW w:w="256" w:type="pct"/>
          </w:tcPr>
          <w:p w14:paraId="5BD1B763" w14:textId="77777777" w:rsidR="00E177EA" w:rsidRPr="0016361A" w:rsidRDefault="00E177EA" w:rsidP="0053759E">
            <w:pPr>
              <w:pStyle w:val="TAC"/>
            </w:pPr>
            <w:r>
              <w:t>M</w:t>
            </w:r>
          </w:p>
        </w:tc>
        <w:tc>
          <w:tcPr>
            <w:tcW w:w="776" w:type="pct"/>
          </w:tcPr>
          <w:p w14:paraId="177532D3" w14:textId="77777777" w:rsidR="00E177EA" w:rsidRPr="0016361A" w:rsidRDefault="00E177EA" w:rsidP="0053759E">
            <w:pPr>
              <w:pStyle w:val="TAL"/>
            </w:pPr>
            <w:r>
              <w:rPr>
                <w:rFonts w:hint="eastAsia"/>
                <w:lang w:eastAsia="zh-CN"/>
              </w:rPr>
              <w:t>1</w:t>
            </w:r>
          </w:p>
        </w:tc>
        <w:tc>
          <w:tcPr>
            <w:tcW w:w="2117" w:type="pct"/>
            <w:shd w:val="clear" w:color="auto" w:fill="auto"/>
            <w:vAlign w:val="center"/>
          </w:tcPr>
          <w:p w14:paraId="062B84AC" w14:textId="77777777" w:rsidR="00E177EA" w:rsidRPr="0016361A" w:rsidRDefault="00E177EA" w:rsidP="0053759E">
            <w:pPr>
              <w:pStyle w:val="TAL"/>
            </w:pPr>
            <w:r w:rsidRPr="00D165ED">
              <w:t>Contains the URI of the newly created resource, according to the structure: {apiRoot}/n</w:t>
            </w:r>
            <w:del w:id="166" w:author="HW" w:date="2023-06-29T14:41:00Z">
              <w:r w:rsidDel="002E3BEC">
                <w:rPr>
                  <w:rFonts w:hint="eastAsia"/>
                  <w:lang w:eastAsia="zh-CN"/>
                </w:rPr>
                <w:delText>dc</w:delText>
              </w:r>
            </w:del>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25978752" w14:textId="77777777" w:rsidR="00E177EA" w:rsidRPr="00A04126" w:rsidRDefault="00E177EA" w:rsidP="00E177EA"/>
    <w:p w14:paraId="2DD1FA87"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510696621"/>
      <w:bookmarkStart w:id="168" w:name="_Toc35971412"/>
      <w:bookmarkStart w:id="169" w:name="_Toc136075458"/>
      <w:r w:rsidRPr="006B5418">
        <w:rPr>
          <w:rFonts w:ascii="Arial" w:hAnsi="Arial" w:cs="Arial"/>
          <w:color w:val="0000FF"/>
          <w:sz w:val="28"/>
          <w:szCs w:val="28"/>
          <w:lang w:val="en-US"/>
        </w:rPr>
        <w:t>* * * Next Change * * * *</w:t>
      </w:r>
    </w:p>
    <w:p w14:paraId="7FBDE6E3" w14:textId="77777777" w:rsidR="00E177EA" w:rsidRDefault="00E177EA" w:rsidP="00E177EA">
      <w:pPr>
        <w:pStyle w:val="40"/>
      </w:pPr>
      <w:r>
        <w:t>6.1.3.3</w:t>
      </w:r>
      <w:r>
        <w:tab/>
        <w:t>Resource: Individual Context</w:t>
      </w:r>
      <w:bookmarkEnd w:id="167"/>
      <w:bookmarkEnd w:id="168"/>
      <w:bookmarkEnd w:id="169"/>
    </w:p>
    <w:p w14:paraId="334F8914" w14:textId="77777777" w:rsidR="00E177EA" w:rsidRDefault="00E177EA" w:rsidP="00E177EA">
      <w:pPr>
        <w:pStyle w:val="50"/>
      </w:pPr>
      <w:bookmarkStart w:id="170" w:name="_Toc136075459"/>
      <w:r>
        <w:t>6.1.3.3.1</w:t>
      </w:r>
      <w:r>
        <w:tab/>
        <w:t>Description</w:t>
      </w:r>
      <w:bookmarkEnd w:id="170"/>
    </w:p>
    <w:p w14:paraId="0D4A8C6D" w14:textId="77777777" w:rsidR="00E177EA" w:rsidRDefault="00E177EA" w:rsidP="00E177EA">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w:t>
      </w:r>
      <w:del w:id="171" w:author="HW" w:date="2023-05-31T09:50:00Z">
        <w:r w:rsidDel="0056032F">
          <w:delText>dc</w:delText>
        </w:r>
      </w:del>
      <w:r>
        <w:t>mf_MRM</w:t>
      </w:r>
      <w:r w:rsidRPr="00D165ED">
        <w:t xml:space="preserve"> service at a given </w:t>
      </w:r>
      <w:del w:id="172" w:author="HW" w:date="2023-05-31T09:50:00Z">
        <w:r w:rsidDel="0056032F">
          <w:delText>DC</w:delText>
        </w:r>
      </w:del>
      <w:r>
        <w:t>MF</w:t>
      </w:r>
      <w:r w:rsidRPr="00D165ED">
        <w:t>. Th</w:t>
      </w:r>
      <w:r>
        <w:t>is</w:t>
      </w:r>
      <w:r w:rsidRPr="00D165ED">
        <w:t xml:space="preserve"> resource</w:t>
      </w:r>
      <w:r>
        <w:t xml:space="preserve"> is modelled as the Document resource archetype (see clause C.1 of 3GPP TS 29.501 [2])</w:t>
      </w:r>
      <w:r w:rsidRPr="00D165ED">
        <w:t>.</w:t>
      </w:r>
    </w:p>
    <w:p w14:paraId="7FF9E1FF" w14:textId="77777777" w:rsidR="00E177EA" w:rsidRDefault="00E177EA" w:rsidP="00E177EA">
      <w:pPr>
        <w:pStyle w:val="50"/>
      </w:pPr>
      <w:bookmarkStart w:id="173" w:name="_Toc136075460"/>
      <w:r>
        <w:t>6.1.3.3.2</w:t>
      </w:r>
      <w:r>
        <w:tab/>
        <w:t>Resource Definition</w:t>
      </w:r>
      <w:bookmarkEnd w:id="173"/>
    </w:p>
    <w:p w14:paraId="306000E1" w14:textId="77777777" w:rsidR="00E177EA" w:rsidRDefault="00E177EA" w:rsidP="00E177EA">
      <w:pPr>
        <w:rPr>
          <w:b/>
          <w:noProof/>
        </w:rPr>
      </w:pPr>
      <w:r>
        <w:t xml:space="preserve">Resource URI: </w:t>
      </w:r>
      <w:r w:rsidRPr="00E23840">
        <w:rPr>
          <w:b/>
          <w:noProof/>
        </w:rPr>
        <w:t>{apiRoot}/</w:t>
      </w:r>
      <w:r>
        <w:rPr>
          <w:b/>
          <w:noProof/>
        </w:rPr>
        <w:t>n</w:t>
      </w:r>
      <w:del w:id="174" w:author="HW" w:date="2023-05-31T09:50:00Z">
        <w:r w:rsidDel="0056032F">
          <w:rPr>
            <w:b/>
            <w:noProof/>
          </w:rPr>
          <w:delText>dc</w:delText>
        </w:r>
      </w:del>
      <w:r>
        <w:rPr>
          <w:b/>
          <w:noProof/>
        </w:rPr>
        <w:t>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6E0E7A59" w14:textId="77777777" w:rsidR="00E177EA" w:rsidRPr="00B44295" w:rsidRDefault="00E177EA" w:rsidP="00E177EA">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3C789487" w14:textId="77777777" w:rsidR="00E177EA" w:rsidRDefault="00E177EA" w:rsidP="00E177EA">
      <w:pPr>
        <w:rPr>
          <w:rFonts w:ascii="Arial" w:hAnsi="Arial" w:cs="Arial"/>
        </w:rPr>
      </w:pPr>
      <w:r w:rsidRPr="00F112E4">
        <w:lastRenderedPageBreak/>
        <w:t>This resource shall support the resource URI variables defined in table 6.1.3.</w:t>
      </w:r>
      <w:r>
        <w:t>3</w:t>
      </w:r>
      <w:r w:rsidRPr="00F112E4">
        <w:t>.2-1.</w:t>
      </w:r>
    </w:p>
    <w:p w14:paraId="78E6E3F8" w14:textId="77777777" w:rsidR="00E177EA" w:rsidRDefault="00E177EA" w:rsidP="00E177E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E177EA" w:rsidRPr="00B54FF5" w14:paraId="24D7A39A"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4CC494A2" w14:textId="77777777" w:rsidR="00E177EA" w:rsidRPr="0016361A" w:rsidRDefault="00E177EA" w:rsidP="0053759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2C86E84A" w14:textId="77777777" w:rsidR="00E177EA" w:rsidRPr="0016361A" w:rsidRDefault="00E177EA" w:rsidP="0053759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8A25C4" w14:textId="77777777" w:rsidR="00E177EA" w:rsidRPr="0016361A" w:rsidRDefault="00E177EA" w:rsidP="0053759E">
            <w:pPr>
              <w:pStyle w:val="TAH"/>
            </w:pPr>
            <w:r w:rsidRPr="0016361A">
              <w:t>Definition</w:t>
            </w:r>
          </w:p>
        </w:tc>
      </w:tr>
      <w:tr w:rsidR="00E177EA" w:rsidRPr="00B54FF5" w14:paraId="0EAB14D2"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FAC04C9" w14:textId="77777777" w:rsidR="00E177EA" w:rsidRPr="0016361A" w:rsidRDefault="00E177EA" w:rsidP="0053759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5409BEB" w14:textId="77777777" w:rsidR="00E177EA" w:rsidRPr="0016361A" w:rsidRDefault="00E177EA" w:rsidP="0053759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1AAA3474" w14:textId="77777777" w:rsidR="00E177EA" w:rsidRPr="0016361A" w:rsidRDefault="00E177EA" w:rsidP="0053759E">
            <w:pPr>
              <w:pStyle w:val="TAL"/>
            </w:pPr>
            <w:r w:rsidRPr="0016361A">
              <w:t>See clause</w:t>
            </w:r>
            <w:r w:rsidRPr="0016361A">
              <w:rPr>
                <w:lang w:val="en-US" w:eastAsia="zh-CN"/>
              </w:rPr>
              <w:t> </w:t>
            </w:r>
            <w:r w:rsidRPr="0016361A">
              <w:t>6.1.1</w:t>
            </w:r>
          </w:p>
        </w:tc>
      </w:tr>
      <w:tr w:rsidR="00E177EA" w:rsidRPr="00B54FF5" w14:paraId="1D2A0DA3"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tcPr>
          <w:p w14:paraId="544A6520" w14:textId="77777777" w:rsidR="00E177EA" w:rsidRPr="0016361A" w:rsidRDefault="00E177EA" w:rsidP="0053759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516563D" w14:textId="77777777" w:rsidR="00E177EA" w:rsidRPr="0016361A" w:rsidRDefault="00E177EA" w:rsidP="0053759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04F7454B" w14:textId="77777777" w:rsidR="00E177EA" w:rsidRPr="0016361A" w:rsidRDefault="00E177EA" w:rsidP="0053759E">
            <w:pPr>
              <w:pStyle w:val="TAL"/>
              <w:rPr>
                <w:lang w:eastAsia="zh-CN"/>
              </w:rPr>
            </w:pPr>
            <w:r>
              <w:rPr>
                <w:rFonts w:hint="eastAsia"/>
                <w:lang w:eastAsia="zh-CN"/>
              </w:rPr>
              <w:t>I</w:t>
            </w:r>
            <w:r>
              <w:rPr>
                <w:lang w:eastAsia="zh-CN"/>
              </w:rPr>
              <w:t>dentifies an individual context to the N</w:t>
            </w:r>
            <w:del w:id="175" w:author="HW" w:date="2023-06-29T14:41:00Z">
              <w:r w:rsidDel="002E3BEC">
                <w:rPr>
                  <w:lang w:eastAsia="zh-CN"/>
                </w:rPr>
                <w:delText>dc</w:delText>
              </w:r>
            </w:del>
            <w:r>
              <w:rPr>
                <w:lang w:eastAsia="zh-CN"/>
              </w:rPr>
              <w:t>mf_MRM service.</w:t>
            </w:r>
          </w:p>
        </w:tc>
      </w:tr>
    </w:tbl>
    <w:p w14:paraId="7159F350" w14:textId="77777777" w:rsidR="00E177EA" w:rsidRPr="00384E92" w:rsidRDefault="00E177EA" w:rsidP="00E177EA"/>
    <w:p w14:paraId="08923A46" w14:textId="77777777" w:rsidR="00443B08" w:rsidRPr="00E177EA" w:rsidRDefault="00443B08" w:rsidP="00443B08">
      <w:pPr>
        <w:rPr>
          <w:lang w:val="en-US" w:eastAsia="zh-CN"/>
        </w:rPr>
      </w:pPr>
    </w:p>
    <w:p w14:paraId="6CD23EEF" w14:textId="77777777" w:rsidR="00443B08" w:rsidRPr="006B5418" w:rsidRDefault="00443B08" w:rsidP="00443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D93253" w14:textId="77777777" w:rsidR="00443B08" w:rsidRPr="008A28F3" w:rsidRDefault="00443B08" w:rsidP="00E177EA"/>
    <w:p w14:paraId="49EC7CC2" w14:textId="77777777" w:rsidR="00E177EA" w:rsidRDefault="00E177EA" w:rsidP="00E177EA">
      <w:pPr>
        <w:pStyle w:val="30"/>
      </w:pPr>
      <w:bookmarkStart w:id="176" w:name="_Toc510696632"/>
      <w:bookmarkStart w:id="177" w:name="_Toc35971427"/>
      <w:bookmarkStart w:id="178" w:name="_Toc136075465"/>
      <w:r>
        <w:t>6.1.6</w:t>
      </w:r>
      <w:r>
        <w:tab/>
        <w:t>Data Model</w:t>
      </w:r>
      <w:bookmarkEnd w:id="176"/>
      <w:bookmarkEnd w:id="177"/>
      <w:bookmarkEnd w:id="178"/>
    </w:p>
    <w:p w14:paraId="107AEC8E" w14:textId="77777777" w:rsidR="00E177EA" w:rsidRDefault="00E177EA" w:rsidP="00E177EA">
      <w:pPr>
        <w:pStyle w:val="40"/>
      </w:pPr>
      <w:bookmarkStart w:id="179" w:name="_Toc510696633"/>
      <w:bookmarkStart w:id="180" w:name="_Toc35971428"/>
      <w:bookmarkStart w:id="181" w:name="_Toc136075466"/>
      <w:bookmarkStart w:id="182" w:name="_Toc510696634"/>
      <w:bookmarkStart w:id="183" w:name="_Toc35971429"/>
      <w:r>
        <w:t>6.1.6.1</w:t>
      </w:r>
      <w:r>
        <w:tab/>
        <w:t>General</w:t>
      </w:r>
      <w:bookmarkEnd w:id="179"/>
      <w:bookmarkEnd w:id="180"/>
      <w:bookmarkEnd w:id="181"/>
    </w:p>
    <w:p w14:paraId="56D1C167" w14:textId="77777777" w:rsidR="00E177EA" w:rsidRDefault="00E177EA" w:rsidP="00E177EA">
      <w:r>
        <w:t>This clause specifies the application data model supported by the API.</w:t>
      </w:r>
    </w:p>
    <w:p w14:paraId="47F560A3" w14:textId="77777777" w:rsidR="00E177EA" w:rsidRDefault="00E177EA" w:rsidP="00E177EA">
      <w:r>
        <w:t>T</w:t>
      </w:r>
      <w:r w:rsidRPr="009C4D60">
        <w:t>able</w:t>
      </w:r>
      <w:r>
        <w:t xml:space="preserve"> 6.1.6.1-1 specifies </w:t>
      </w:r>
      <w:r w:rsidRPr="009C4D60">
        <w:t xml:space="preserve">the </w:t>
      </w:r>
      <w:r>
        <w:t>data types</w:t>
      </w:r>
      <w:r w:rsidRPr="009C4D60">
        <w:t xml:space="preserve"> defined for the </w:t>
      </w:r>
      <w:r>
        <w:t>N</w:t>
      </w:r>
      <w:del w:id="184" w:author="HW" w:date="2023-05-31T09:51:00Z">
        <w:r w:rsidDel="0056032F">
          <w:delText>dc</w:delText>
        </w:r>
      </w:del>
      <w:r>
        <w:t>mf_MRM</w:t>
      </w:r>
      <w:r w:rsidDel="00057BDE">
        <w:t xml:space="preserve"> </w:t>
      </w:r>
      <w:r w:rsidRPr="009C4D60">
        <w:t xml:space="preserve"> </w:t>
      </w:r>
      <w:r>
        <w:t>service based interface</w:t>
      </w:r>
      <w:r w:rsidRPr="009C4D60">
        <w:t xml:space="preserve"> protocol</w:t>
      </w:r>
      <w:r>
        <w:t>.</w:t>
      </w:r>
    </w:p>
    <w:p w14:paraId="2B892D59" w14:textId="77777777" w:rsidR="00E177EA" w:rsidRPr="009C4D60" w:rsidRDefault="00E177EA" w:rsidP="00E177EA">
      <w:pPr>
        <w:pStyle w:val="TH"/>
      </w:pPr>
      <w:r w:rsidRPr="009C4D60">
        <w:t>Table</w:t>
      </w:r>
      <w:r>
        <w:t> 6.1.6.1-</w:t>
      </w:r>
      <w:r w:rsidRPr="009C4D60">
        <w:t xml:space="preserve">1: </w:t>
      </w:r>
      <w:r>
        <w:t>N</w:t>
      </w:r>
      <w:del w:id="185" w:author="HW" w:date="2023-06-29T14:41:00Z">
        <w:r w:rsidDel="002E3BEC">
          <w:delText>dc</w:delText>
        </w:r>
      </w:del>
      <w:r>
        <w:t>mf_MRM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177EA" w:rsidRPr="00B54FF5" w14:paraId="3F15591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89D8AE5" w14:textId="77777777" w:rsidR="00E177EA" w:rsidRPr="0016361A" w:rsidRDefault="00E177EA" w:rsidP="0053759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E64BAE" w14:textId="77777777" w:rsidR="00E177EA" w:rsidRPr="0016361A" w:rsidRDefault="00E177EA" w:rsidP="0053759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3F23FE8" w14:textId="77777777" w:rsidR="00E177EA" w:rsidRPr="0016361A" w:rsidRDefault="00E177EA" w:rsidP="0053759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8A7E20" w14:textId="77777777" w:rsidR="00E177EA" w:rsidRPr="0016361A" w:rsidRDefault="00E177EA" w:rsidP="0053759E">
            <w:pPr>
              <w:pStyle w:val="TAH"/>
            </w:pPr>
            <w:r w:rsidRPr="0016361A">
              <w:t>Applicability</w:t>
            </w:r>
          </w:p>
        </w:tc>
      </w:tr>
      <w:tr w:rsidR="00E177EA" w:rsidRPr="00B54FF5" w14:paraId="771FCE17"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31084597" w14:textId="77777777" w:rsidR="00E177EA" w:rsidRPr="0016361A" w:rsidRDefault="00E177EA" w:rsidP="0053759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25627119" w14:textId="77777777" w:rsidR="00E177EA" w:rsidRPr="0016361A" w:rsidRDefault="00E177EA" w:rsidP="0053759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C998B3F" w14:textId="77777777" w:rsidR="00E177EA" w:rsidRPr="0016361A" w:rsidRDefault="00E177EA" w:rsidP="0053759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w:t>
            </w:r>
            <w:del w:id="186" w:author="HW" w:date="2023-06-02T15:01:00Z">
              <w:r w:rsidDel="00443B08">
                <w:rPr>
                  <w:rFonts w:cs="Arial"/>
                  <w:szCs w:val="18"/>
                  <w:lang w:eastAsia="zh-CN"/>
                </w:rPr>
                <w:delText>DC</w:delText>
              </w:r>
            </w:del>
            <w:r>
              <w:rPr>
                <w:rFonts w:cs="Arial"/>
                <w:szCs w:val="18"/>
                <w:lang w:eastAsia="zh-CN"/>
              </w:rPr>
              <w:t>MF.</w:t>
            </w:r>
          </w:p>
        </w:tc>
        <w:tc>
          <w:tcPr>
            <w:tcW w:w="2302" w:type="dxa"/>
            <w:tcBorders>
              <w:top w:val="single" w:sz="4" w:space="0" w:color="auto"/>
              <w:left w:val="single" w:sz="4" w:space="0" w:color="auto"/>
              <w:bottom w:val="single" w:sz="4" w:space="0" w:color="auto"/>
              <w:right w:val="single" w:sz="4" w:space="0" w:color="auto"/>
            </w:tcBorders>
          </w:tcPr>
          <w:p w14:paraId="397FCE72" w14:textId="77777777" w:rsidR="00E177EA" w:rsidRPr="0016361A" w:rsidRDefault="00E177EA" w:rsidP="0053759E">
            <w:pPr>
              <w:pStyle w:val="TAL"/>
              <w:rPr>
                <w:rFonts w:cs="Arial"/>
                <w:szCs w:val="18"/>
              </w:rPr>
            </w:pPr>
          </w:p>
        </w:tc>
      </w:tr>
      <w:tr w:rsidR="00E177EA" w:rsidRPr="00B54FF5" w14:paraId="6CF22523"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1A325107" w14:textId="77777777" w:rsidR="00E177EA" w:rsidRDefault="00E177EA" w:rsidP="0053759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175B3903" w14:textId="77777777" w:rsidR="00E177EA" w:rsidRDefault="00E177EA" w:rsidP="0053759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1A6D5CC" w14:textId="77777777" w:rsidR="00E177EA" w:rsidRDefault="00E177EA" w:rsidP="0053759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1864C54F" w14:textId="77777777" w:rsidR="00E177EA" w:rsidRPr="0016361A" w:rsidRDefault="00E177EA" w:rsidP="0053759E">
            <w:pPr>
              <w:pStyle w:val="TAL"/>
              <w:rPr>
                <w:rFonts w:cs="Arial"/>
                <w:szCs w:val="18"/>
              </w:rPr>
            </w:pPr>
          </w:p>
        </w:tc>
      </w:tr>
      <w:tr w:rsidR="00E177EA" w:rsidRPr="00B54FF5" w14:paraId="0B773C6D"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2087ADD2" w14:textId="77777777" w:rsidR="00E177EA" w:rsidRDefault="00E177EA" w:rsidP="0053759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10241FBE" w14:textId="77777777" w:rsidR="00E177EA" w:rsidRDefault="00E177EA" w:rsidP="0053759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54E27651" w14:textId="77777777" w:rsidR="00E177EA" w:rsidRDefault="00E177EA" w:rsidP="0053759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EE1E768" w14:textId="77777777" w:rsidR="00E177EA" w:rsidRPr="0016361A" w:rsidRDefault="00E177EA" w:rsidP="0053759E">
            <w:pPr>
              <w:pStyle w:val="TAL"/>
              <w:rPr>
                <w:rFonts w:cs="Arial"/>
                <w:szCs w:val="18"/>
              </w:rPr>
            </w:pPr>
          </w:p>
        </w:tc>
      </w:tr>
      <w:tr w:rsidR="00E177EA" w:rsidRPr="00B54FF5" w14:paraId="7C0B1EB0"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7855EB8C" w14:textId="77777777" w:rsidR="00E177EA" w:rsidRDefault="00E177EA" w:rsidP="0053759E">
            <w:pPr>
              <w:pStyle w:val="TAL"/>
              <w:rPr>
                <w:lang w:eastAsia="zh-CN"/>
              </w:rPr>
            </w:pPr>
            <w:r>
              <w:rPr>
                <w:rFonts w:hint="eastAsia"/>
                <w:lang w:eastAsia="zh-CN"/>
              </w:rPr>
              <w:t>Endpoint</w:t>
            </w:r>
          </w:p>
        </w:tc>
        <w:tc>
          <w:tcPr>
            <w:tcW w:w="1559" w:type="dxa"/>
            <w:tcBorders>
              <w:top w:val="single" w:sz="4" w:space="0" w:color="auto"/>
              <w:left w:val="single" w:sz="4" w:space="0" w:color="auto"/>
              <w:bottom w:val="single" w:sz="4" w:space="0" w:color="auto"/>
              <w:right w:val="single" w:sz="4" w:space="0" w:color="auto"/>
            </w:tcBorders>
          </w:tcPr>
          <w:p w14:paraId="133A64C8" w14:textId="77777777" w:rsidR="00E177EA" w:rsidRDefault="00E177EA" w:rsidP="0053759E">
            <w:pPr>
              <w:pStyle w:val="TAL"/>
              <w:rPr>
                <w:lang w:eastAsia="zh-CN"/>
              </w:rPr>
            </w:pPr>
            <w:r>
              <w:rPr>
                <w:rFonts w:hint="eastAsia"/>
                <w:lang w:eastAsia="zh-CN"/>
              </w:rPr>
              <w:t>6</w:t>
            </w:r>
            <w:r>
              <w:rPr>
                <w:lang w:eastAsia="zh-CN"/>
              </w:rPr>
              <w:t>.1.6.2.5</w:t>
            </w:r>
          </w:p>
        </w:tc>
        <w:tc>
          <w:tcPr>
            <w:tcW w:w="3828" w:type="dxa"/>
            <w:tcBorders>
              <w:top w:val="single" w:sz="4" w:space="0" w:color="auto"/>
              <w:left w:val="single" w:sz="4" w:space="0" w:color="auto"/>
              <w:bottom w:val="single" w:sz="4" w:space="0" w:color="auto"/>
              <w:right w:val="single" w:sz="4" w:space="0" w:color="auto"/>
            </w:tcBorders>
          </w:tcPr>
          <w:p w14:paraId="4238F724" w14:textId="77777777" w:rsidR="00E177E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endpoint</w:t>
            </w:r>
            <w:r>
              <w:rPr>
                <w:rFonts w:cs="Arial"/>
                <w:szCs w:val="18"/>
                <w:lang w:eastAsia="zh-CN"/>
              </w:rPr>
              <w:t xml:space="preserve"> </w:t>
            </w:r>
            <w:r>
              <w:rPr>
                <w:rFonts w:cs="Arial" w:hint="eastAsia"/>
                <w:szCs w:val="18"/>
                <w:lang w:eastAsia="zh-CN"/>
              </w:rPr>
              <w:t>information</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the</w:t>
            </w:r>
            <w:r>
              <w:rPr>
                <w:rFonts w:cs="Arial"/>
                <w:szCs w:val="18"/>
                <w:lang w:eastAsia="zh-CN"/>
              </w:rPr>
              <w:t xml:space="preserve"> </w:t>
            </w:r>
            <w:r>
              <w:rPr>
                <w:rFonts w:cs="Arial" w:hint="eastAsia"/>
                <w:szCs w:val="18"/>
                <w:lang w:eastAsia="zh-CN"/>
              </w:rPr>
              <w:t>Mb</w:t>
            </w:r>
            <w:r>
              <w:rPr>
                <w:rFonts w:cs="Arial"/>
                <w:szCs w:val="18"/>
                <w:lang w:eastAsia="zh-CN"/>
              </w:rPr>
              <w:t xml:space="preserve"> </w:t>
            </w:r>
            <w:r>
              <w:rPr>
                <w:rFonts w:cs="Arial" w:hint="eastAsia"/>
                <w:szCs w:val="18"/>
                <w:lang w:eastAsia="zh-CN"/>
              </w:rPr>
              <w:t>interface</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1E6DF98B" w14:textId="77777777" w:rsidR="00E177EA" w:rsidRPr="0016361A" w:rsidRDefault="00E177EA" w:rsidP="0053759E">
            <w:pPr>
              <w:pStyle w:val="TAL"/>
              <w:rPr>
                <w:rFonts w:cs="Arial"/>
                <w:szCs w:val="18"/>
              </w:rPr>
            </w:pPr>
          </w:p>
        </w:tc>
      </w:tr>
      <w:tr w:rsidR="00E177EA" w:rsidRPr="00B54FF5" w14:paraId="334E9F6C"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51A533EE" w14:textId="77777777" w:rsidR="00E177EA" w:rsidRDefault="00E177EA" w:rsidP="0053759E">
            <w:pPr>
              <w:pStyle w:val="TAL"/>
              <w:rPr>
                <w:lang w:eastAsia="zh-CN"/>
              </w:rPr>
            </w:pPr>
            <w:r>
              <w:rPr>
                <w:rFonts w:hint="eastAsia"/>
                <w:lang w:eastAsia="zh-CN"/>
              </w:rPr>
              <w:t>DcStream</w:t>
            </w:r>
          </w:p>
        </w:tc>
        <w:tc>
          <w:tcPr>
            <w:tcW w:w="1559" w:type="dxa"/>
            <w:tcBorders>
              <w:top w:val="single" w:sz="4" w:space="0" w:color="auto"/>
              <w:left w:val="single" w:sz="4" w:space="0" w:color="auto"/>
              <w:bottom w:val="single" w:sz="4" w:space="0" w:color="auto"/>
              <w:right w:val="single" w:sz="4" w:space="0" w:color="auto"/>
            </w:tcBorders>
          </w:tcPr>
          <w:p w14:paraId="49C6242D" w14:textId="77777777" w:rsidR="00E177EA" w:rsidRDefault="00E177EA" w:rsidP="0053759E">
            <w:pPr>
              <w:pStyle w:val="TAL"/>
              <w:rPr>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5166AFB5" w14:textId="77777777" w:rsidR="00E177EA" w:rsidRDefault="00E177EA" w:rsidP="0053759E">
            <w:pPr>
              <w:pStyle w:val="TAL"/>
              <w:rPr>
                <w:rFonts w:cs="Arial"/>
                <w:szCs w:val="18"/>
                <w:lang w:eastAsia="zh-CN"/>
              </w:rPr>
            </w:pPr>
            <w:r>
              <w:rPr>
                <w:rFonts w:cs="Arial"/>
                <w:szCs w:val="18"/>
                <w:lang w:eastAsia="zh-CN"/>
              </w:rPr>
              <w:t>Represents the SCTP stream information of the DC.</w:t>
            </w:r>
          </w:p>
        </w:tc>
        <w:tc>
          <w:tcPr>
            <w:tcW w:w="2302" w:type="dxa"/>
            <w:tcBorders>
              <w:top w:val="single" w:sz="4" w:space="0" w:color="auto"/>
              <w:left w:val="single" w:sz="4" w:space="0" w:color="auto"/>
              <w:bottom w:val="single" w:sz="4" w:space="0" w:color="auto"/>
              <w:right w:val="single" w:sz="4" w:space="0" w:color="auto"/>
            </w:tcBorders>
          </w:tcPr>
          <w:p w14:paraId="6B6F9907" w14:textId="77777777" w:rsidR="00E177EA" w:rsidRPr="0016361A" w:rsidRDefault="00E177EA" w:rsidP="0053759E">
            <w:pPr>
              <w:pStyle w:val="TAL"/>
              <w:rPr>
                <w:rFonts w:cs="Arial"/>
                <w:szCs w:val="18"/>
              </w:rPr>
            </w:pPr>
          </w:p>
        </w:tc>
      </w:tr>
      <w:tr w:rsidR="00E177EA" w:rsidRPr="00B54FF5" w14:paraId="465FDCB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6A46D211" w14:textId="77777777" w:rsidR="00E177EA" w:rsidRDefault="00E177EA" w:rsidP="0053759E">
            <w:pPr>
              <w:pStyle w:val="TAL"/>
              <w:rPr>
                <w:lang w:eastAsia="zh-CN"/>
              </w:rPr>
            </w:pPr>
            <w:r>
              <w:rPr>
                <w:rFonts w:hint="eastAsia"/>
                <w:lang w:eastAsia="zh-CN"/>
              </w:rPr>
              <w:t>M</w:t>
            </w:r>
            <w:r>
              <w:rPr>
                <w:lang w:eastAsia="zh-CN"/>
              </w:rPr>
              <w:t>ediaType</w:t>
            </w:r>
          </w:p>
        </w:tc>
        <w:tc>
          <w:tcPr>
            <w:tcW w:w="1559" w:type="dxa"/>
            <w:tcBorders>
              <w:top w:val="single" w:sz="4" w:space="0" w:color="auto"/>
              <w:left w:val="single" w:sz="4" w:space="0" w:color="auto"/>
              <w:bottom w:val="single" w:sz="4" w:space="0" w:color="auto"/>
              <w:right w:val="single" w:sz="4" w:space="0" w:color="auto"/>
            </w:tcBorders>
          </w:tcPr>
          <w:p w14:paraId="39F5BC3B" w14:textId="77777777" w:rsidR="00E177EA" w:rsidRDefault="00E177EA" w:rsidP="0053759E">
            <w:pPr>
              <w:pStyle w:val="TAL"/>
              <w:rPr>
                <w:lang w:eastAsia="zh-CN"/>
              </w:rPr>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2342E60C"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media type.</w:t>
            </w:r>
          </w:p>
        </w:tc>
        <w:tc>
          <w:tcPr>
            <w:tcW w:w="2302" w:type="dxa"/>
            <w:tcBorders>
              <w:top w:val="single" w:sz="4" w:space="0" w:color="auto"/>
              <w:left w:val="single" w:sz="4" w:space="0" w:color="auto"/>
              <w:bottom w:val="single" w:sz="4" w:space="0" w:color="auto"/>
              <w:right w:val="single" w:sz="4" w:space="0" w:color="auto"/>
            </w:tcBorders>
          </w:tcPr>
          <w:p w14:paraId="58802031" w14:textId="77777777" w:rsidR="00E177EA" w:rsidRPr="0016361A" w:rsidRDefault="00E177EA" w:rsidP="0053759E">
            <w:pPr>
              <w:pStyle w:val="TAL"/>
              <w:rPr>
                <w:rFonts w:cs="Arial"/>
                <w:szCs w:val="18"/>
              </w:rPr>
            </w:pPr>
          </w:p>
        </w:tc>
      </w:tr>
      <w:tr w:rsidR="00E177EA" w:rsidRPr="00B54FF5" w14:paraId="5E9C280F"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66A3BF1C" w14:textId="77777777" w:rsidR="00E177EA" w:rsidRDefault="00E177EA" w:rsidP="0053759E">
            <w:pPr>
              <w:pStyle w:val="TAL"/>
              <w:rPr>
                <w:lang w:eastAsia="zh-CN"/>
              </w:rPr>
            </w:pPr>
            <w:r>
              <w:rPr>
                <w:rFonts w:hint="eastAsia"/>
                <w:lang w:eastAsia="zh-CN"/>
              </w:rPr>
              <w:t>S</w:t>
            </w:r>
            <w:r>
              <w:rPr>
                <w:lang w:eastAsia="zh-CN"/>
              </w:rPr>
              <w:t>ecuritySetup</w:t>
            </w:r>
          </w:p>
        </w:tc>
        <w:tc>
          <w:tcPr>
            <w:tcW w:w="1559" w:type="dxa"/>
            <w:tcBorders>
              <w:top w:val="single" w:sz="4" w:space="0" w:color="auto"/>
              <w:left w:val="single" w:sz="4" w:space="0" w:color="auto"/>
              <w:bottom w:val="single" w:sz="4" w:space="0" w:color="auto"/>
              <w:right w:val="single" w:sz="4" w:space="0" w:color="auto"/>
            </w:tcBorders>
          </w:tcPr>
          <w:p w14:paraId="32E77275" w14:textId="77777777" w:rsidR="00E177EA" w:rsidRDefault="00E177EA" w:rsidP="0053759E">
            <w:pPr>
              <w:pStyle w:val="TAL"/>
              <w:rPr>
                <w:lang w:eastAsia="zh-CN"/>
              </w:rPr>
            </w:pPr>
            <w:r>
              <w:rPr>
                <w:rFonts w:hint="eastAsia"/>
                <w:lang w:eastAsia="zh-CN"/>
              </w:rPr>
              <w:t>6</w:t>
            </w:r>
            <w:r>
              <w:rPr>
                <w:lang w:eastAsia="zh-CN"/>
              </w:rPr>
              <w:t>.1.6.3.4</w:t>
            </w:r>
          </w:p>
        </w:tc>
        <w:tc>
          <w:tcPr>
            <w:tcW w:w="3828" w:type="dxa"/>
            <w:tcBorders>
              <w:top w:val="single" w:sz="4" w:space="0" w:color="auto"/>
              <w:left w:val="single" w:sz="4" w:space="0" w:color="auto"/>
              <w:bottom w:val="single" w:sz="4" w:space="0" w:color="auto"/>
              <w:right w:val="single" w:sz="4" w:space="0" w:color="auto"/>
            </w:tcBorders>
          </w:tcPr>
          <w:p w14:paraId="741ED1CF"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security setup.</w:t>
            </w:r>
          </w:p>
        </w:tc>
        <w:tc>
          <w:tcPr>
            <w:tcW w:w="2302" w:type="dxa"/>
            <w:tcBorders>
              <w:top w:val="single" w:sz="4" w:space="0" w:color="auto"/>
              <w:left w:val="single" w:sz="4" w:space="0" w:color="auto"/>
              <w:bottom w:val="single" w:sz="4" w:space="0" w:color="auto"/>
              <w:right w:val="single" w:sz="4" w:space="0" w:color="auto"/>
            </w:tcBorders>
          </w:tcPr>
          <w:p w14:paraId="5D63F433" w14:textId="77777777" w:rsidR="00E177EA" w:rsidRPr="0016361A" w:rsidRDefault="00E177EA" w:rsidP="0053759E">
            <w:pPr>
              <w:pStyle w:val="TAL"/>
              <w:rPr>
                <w:rFonts w:cs="Arial"/>
                <w:szCs w:val="18"/>
              </w:rPr>
            </w:pPr>
          </w:p>
        </w:tc>
      </w:tr>
      <w:tr w:rsidR="00E177EA" w:rsidRPr="00B54FF5" w14:paraId="5564AAE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27B9B7FE" w14:textId="77777777" w:rsidR="00E177EA" w:rsidRDefault="00E177EA" w:rsidP="0053759E">
            <w:pPr>
              <w:pStyle w:val="TAL"/>
              <w:rPr>
                <w:lang w:eastAsia="zh-CN"/>
              </w:rPr>
            </w:pPr>
            <w:r>
              <w:rPr>
                <w:rFonts w:hint="eastAsia"/>
                <w:lang w:eastAsia="zh-CN"/>
              </w:rPr>
              <w:t>M</w:t>
            </w:r>
            <w:r>
              <w:rPr>
                <w:lang w:eastAsia="zh-CN"/>
              </w:rPr>
              <w:t>ediaProxy</w:t>
            </w:r>
          </w:p>
        </w:tc>
        <w:tc>
          <w:tcPr>
            <w:tcW w:w="1559" w:type="dxa"/>
            <w:tcBorders>
              <w:top w:val="single" w:sz="4" w:space="0" w:color="auto"/>
              <w:left w:val="single" w:sz="4" w:space="0" w:color="auto"/>
              <w:bottom w:val="single" w:sz="4" w:space="0" w:color="auto"/>
              <w:right w:val="single" w:sz="4" w:space="0" w:color="auto"/>
            </w:tcBorders>
          </w:tcPr>
          <w:p w14:paraId="1AD45E5F" w14:textId="77777777" w:rsidR="00E177EA" w:rsidRDefault="00E177EA" w:rsidP="0053759E">
            <w:pPr>
              <w:pStyle w:val="TAL"/>
              <w:rPr>
                <w:lang w:eastAsia="zh-CN"/>
              </w:rPr>
            </w:pPr>
            <w:r>
              <w:rPr>
                <w:rFonts w:hint="eastAsia"/>
                <w:lang w:eastAsia="zh-CN"/>
              </w:rPr>
              <w:t>6</w:t>
            </w:r>
            <w:r>
              <w:rPr>
                <w:lang w:eastAsia="zh-CN"/>
              </w:rPr>
              <w:t>.1.6.3.5</w:t>
            </w:r>
          </w:p>
        </w:tc>
        <w:tc>
          <w:tcPr>
            <w:tcW w:w="3828" w:type="dxa"/>
            <w:tcBorders>
              <w:top w:val="single" w:sz="4" w:space="0" w:color="auto"/>
              <w:left w:val="single" w:sz="4" w:space="0" w:color="auto"/>
              <w:bottom w:val="single" w:sz="4" w:space="0" w:color="auto"/>
              <w:right w:val="single" w:sz="4" w:space="0" w:color="auto"/>
            </w:tcBorders>
          </w:tcPr>
          <w:p w14:paraId="603526D8"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media configuration proxy.</w:t>
            </w:r>
          </w:p>
        </w:tc>
        <w:tc>
          <w:tcPr>
            <w:tcW w:w="2302" w:type="dxa"/>
            <w:tcBorders>
              <w:top w:val="single" w:sz="4" w:space="0" w:color="auto"/>
              <w:left w:val="single" w:sz="4" w:space="0" w:color="auto"/>
              <w:bottom w:val="single" w:sz="4" w:space="0" w:color="auto"/>
              <w:right w:val="single" w:sz="4" w:space="0" w:color="auto"/>
            </w:tcBorders>
          </w:tcPr>
          <w:p w14:paraId="72201F7B" w14:textId="77777777" w:rsidR="00E177EA" w:rsidRPr="0016361A" w:rsidRDefault="00E177EA" w:rsidP="0053759E">
            <w:pPr>
              <w:pStyle w:val="TAL"/>
              <w:rPr>
                <w:rFonts w:cs="Arial"/>
                <w:szCs w:val="18"/>
              </w:rPr>
            </w:pPr>
          </w:p>
        </w:tc>
      </w:tr>
    </w:tbl>
    <w:p w14:paraId="11FDCF51" w14:textId="77777777" w:rsidR="00E177EA" w:rsidRDefault="00E177EA" w:rsidP="00E177EA"/>
    <w:p w14:paraId="51071703" w14:textId="77777777" w:rsidR="00E177EA" w:rsidRDefault="00E177EA" w:rsidP="00E177EA">
      <w:r>
        <w:t>T</w:t>
      </w:r>
      <w:r w:rsidRPr="009C4D60">
        <w:t>able</w:t>
      </w:r>
      <w:r>
        <w:t> 6.1.6.1-2 specifies data types</w:t>
      </w:r>
      <w:r w:rsidRPr="009C4D60">
        <w:t xml:space="preserve"> </w:t>
      </w:r>
      <w:r>
        <w:t xml:space="preserve">re-used by </w:t>
      </w:r>
      <w:r w:rsidRPr="009C4D60">
        <w:t xml:space="preserve">the </w:t>
      </w:r>
      <w:r>
        <w:t>N</w:t>
      </w:r>
      <w:del w:id="187" w:author="HW" w:date="2023-05-31T09:51:00Z">
        <w:r w:rsidDel="0056032F">
          <w:delText>dc</w:delText>
        </w:r>
      </w:del>
      <w:r>
        <w:t>mf_MRM service based interface</w:t>
      </w:r>
      <w:r w:rsidRPr="009C4D60">
        <w:t xml:space="preserve"> protocol</w:t>
      </w:r>
      <w:r>
        <w:t xml:space="preserve"> from other specifications, including a reference to their respective specifications and when needed, a short description of their use within the N</w:t>
      </w:r>
      <w:del w:id="188" w:author="HW" w:date="2023-05-31T09:51:00Z">
        <w:r w:rsidDel="0056032F">
          <w:delText>dc</w:delText>
        </w:r>
      </w:del>
      <w:r>
        <w:t>mf_MRM service based interface.</w:t>
      </w:r>
    </w:p>
    <w:p w14:paraId="180ABDF6" w14:textId="77777777" w:rsidR="00E177EA" w:rsidRPr="009C4D60" w:rsidRDefault="00E177EA" w:rsidP="00E177EA">
      <w:pPr>
        <w:pStyle w:val="TH"/>
      </w:pPr>
      <w:r w:rsidRPr="009C4D60">
        <w:t>Table</w:t>
      </w:r>
      <w:r>
        <w:t> 6.1.6.1-2</w:t>
      </w:r>
      <w:r w:rsidRPr="009C4D60">
        <w:t xml:space="preserve">: </w:t>
      </w:r>
      <w:r>
        <w:t>N</w:t>
      </w:r>
      <w:del w:id="189" w:author="HW" w:date="2023-05-31T09:51:00Z">
        <w:r w:rsidDel="0056032F">
          <w:delText>dc</w:delText>
        </w:r>
      </w:del>
      <w:r>
        <w:t>mf_MRM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1829"/>
        <w:gridCol w:w="22"/>
        <w:gridCol w:w="3627"/>
        <w:gridCol w:w="6"/>
        <w:gridCol w:w="2224"/>
      </w:tblGrid>
      <w:tr w:rsidR="00E177EA" w:rsidRPr="00B54FF5" w14:paraId="180774E1" w14:textId="77777777" w:rsidTr="0053759E">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F26411C" w14:textId="77777777" w:rsidR="00E177EA" w:rsidRPr="0016361A" w:rsidRDefault="00E177EA" w:rsidP="0053759E">
            <w:pPr>
              <w:pStyle w:val="TAH"/>
            </w:pPr>
            <w:r w:rsidRPr="0016361A">
              <w:t>Data type</w:t>
            </w:r>
          </w:p>
        </w:tc>
        <w:tc>
          <w:tcPr>
            <w:tcW w:w="1737" w:type="dxa"/>
            <w:gridSpan w:val="2"/>
            <w:tcBorders>
              <w:top w:val="single" w:sz="4" w:space="0" w:color="auto"/>
              <w:left w:val="single" w:sz="4" w:space="0" w:color="auto"/>
              <w:bottom w:val="single" w:sz="4" w:space="0" w:color="auto"/>
              <w:right w:val="single" w:sz="4" w:space="0" w:color="auto"/>
            </w:tcBorders>
            <w:shd w:val="clear" w:color="auto" w:fill="C0C0C0"/>
          </w:tcPr>
          <w:p w14:paraId="299CB899" w14:textId="77777777" w:rsidR="00E177EA" w:rsidRPr="0016361A" w:rsidRDefault="00E177EA" w:rsidP="0053759E">
            <w:pPr>
              <w:pStyle w:val="TAH"/>
            </w:pPr>
            <w:r w:rsidRPr="0016361A">
              <w:t>Reference</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628EEF" w14:textId="77777777" w:rsidR="00E177EA" w:rsidRPr="0016361A" w:rsidRDefault="00E177EA" w:rsidP="0053759E">
            <w:pPr>
              <w:pStyle w:val="TAH"/>
            </w:pPr>
            <w:r w:rsidRPr="0016361A">
              <w:t>Comments</w:t>
            </w:r>
          </w:p>
        </w:tc>
        <w:tc>
          <w:tcPr>
            <w:tcW w:w="2262" w:type="dxa"/>
            <w:gridSpan w:val="2"/>
            <w:tcBorders>
              <w:top w:val="single" w:sz="4" w:space="0" w:color="auto"/>
              <w:left w:val="single" w:sz="4" w:space="0" w:color="auto"/>
              <w:bottom w:val="single" w:sz="4" w:space="0" w:color="auto"/>
              <w:right w:val="single" w:sz="4" w:space="0" w:color="auto"/>
            </w:tcBorders>
            <w:shd w:val="clear" w:color="auto" w:fill="C0C0C0"/>
          </w:tcPr>
          <w:p w14:paraId="6C12605B" w14:textId="77777777" w:rsidR="00E177EA" w:rsidRPr="0016361A" w:rsidRDefault="00E177EA" w:rsidP="0053759E">
            <w:pPr>
              <w:pStyle w:val="TAH"/>
            </w:pPr>
            <w:r w:rsidRPr="0016361A">
              <w:t>Applicability</w:t>
            </w:r>
          </w:p>
        </w:tc>
      </w:tr>
      <w:tr w:rsidR="00E177EA" w:rsidRPr="00B54FF5" w14:paraId="71BB2B4B" w14:textId="77777777" w:rsidTr="0053759E">
        <w:trPr>
          <w:jc w:val="center"/>
        </w:trPr>
        <w:tc>
          <w:tcPr>
            <w:tcW w:w="1697" w:type="dxa"/>
            <w:tcBorders>
              <w:top w:val="single" w:sz="4" w:space="0" w:color="auto"/>
              <w:left w:val="single" w:sz="4" w:space="0" w:color="auto"/>
              <w:bottom w:val="single" w:sz="4" w:space="0" w:color="auto"/>
              <w:right w:val="single" w:sz="4" w:space="0" w:color="auto"/>
            </w:tcBorders>
          </w:tcPr>
          <w:p w14:paraId="711B8BEA" w14:textId="77777777" w:rsidR="00E177EA" w:rsidRPr="0016361A" w:rsidRDefault="00E177EA" w:rsidP="0053759E">
            <w:pPr>
              <w:pStyle w:val="TAL"/>
            </w:pPr>
            <w:r>
              <w:rPr>
                <w:lang w:eastAsia="zh-CN"/>
              </w:rPr>
              <w:t>IpAddr</w:t>
            </w:r>
          </w:p>
        </w:tc>
        <w:tc>
          <w:tcPr>
            <w:tcW w:w="1737" w:type="dxa"/>
            <w:gridSpan w:val="2"/>
            <w:tcBorders>
              <w:top w:val="single" w:sz="4" w:space="0" w:color="auto"/>
              <w:left w:val="single" w:sz="4" w:space="0" w:color="auto"/>
              <w:bottom w:val="single" w:sz="4" w:space="0" w:color="auto"/>
              <w:right w:val="single" w:sz="4" w:space="0" w:color="auto"/>
            </w:tcBorders>
          </w:tcPr>
          <w:p w14:paraId="48D38858" w14:textId="77777777" w:rsidR="00E177EA" w:rsidRPr="0016361A" w:rsidRDefault="00E177EA" w:rsidP="0053759E">
            <w:pPr>
              <w:pStyle w:val="TAL"/>
            </w:pPr>
            <w:r>
              <w:rPr>
                <w:lang w:eastAsia="zh-CN"/>
              </w:rPr>
              <w:t>3GPP</w:t>
            </w:r>
            <w:r>
              <w:rPr>
                <w:lang w:val="en-US" w:eastAsia="zh-CN"/>
              </w:rPr>
              <w:t> </w:t>
            </w:r>
            <w:r>
              <w:rPr>
                <w:lang w:eastAsia="zh-CN"/>
              </w:rPr>
              <w:t>TS</w:t>
            </w:r>
            <w:r>
              <w:rPr>
                <w:lang w:val="en-US" w:eastAsia="zh-CN"/>
              </w:rPr>
              <w:t> </w:t>
            </w:r>
            <w:r>
              <w:rPr>
                <w:rFonts w:hint="eastAsia"/>
                <w:lang w:eastAsia="zh-CN"/>
              </w:rPr>
              <w:t>2</w:t>
            </w:r>
            <w:r>
              <w:rPr>
                <w:lang w:eastAsia="zh-CN"/>
              </w:rPr>
              <w:t>9.571</w:t>
            </w:r>
            <w:r>
              <w:rPr>
                <w:lang w:val="en-US" w:eastAsia="zh-CN"/>
              </w:rPr>
              <w:t> [16]</w:t>
            </w:r>
          </w:p>
        </w:tc>
        <w:tc>
          <w:tcPr>
            <w:tcW w:w="3728" w:type="dxa"/>
            <w:gridSpan w:val="2"/>
            <w:tcBorders>
              <w:top w:val="single" w:sz="4" w:space="0" w:color="auto"/>
              <w:left w:val="single" w:sz="4" w:space="0" w:color="auto"/>
              <w:bottom w:val="single" w:sz="4" w:space="0" w:color="auto"/>
              <w:right w:val="single" w:sz="4" w:space="0" w:color="auto"/>
            </w:tcBorders>
          </w:tcPr>
          <w:p w14:paraId="76226704" w14:textId="77777777" w:rsidR="00E177EA" w:rsidRPr="0016361A" w:rsidRDefault="00E177EA" w:rsidP="0053759E">
            <w:pPr>
              <w:pStyle w:val="TAL"/>
              <w:rPr>
                <w:rFonts w:cs="Arial"/>
                <w:szCs w:val="18"/>
              </w:rPr>
            </w:pPr>
          </w:p>
        </w:tc>
        <w:tc>
          <w:tcPr>
            <w:tcW w:w="2262" w:type="dxa"/>
            <w:gridSpan w:val="2"/>
            <w:tcBorders>
              <w:top w:val="single" w:sz="4" w:space="0" w:color="auto"/>
              <w:left w:val="single" w:sz="4" w:space="0" w:color="auto"/>
              <w:bottom w:val="single" w:sz="4" w:space="0" w:color="auto"/>
              <w:right w:val="single" w:sz="4" w:space="0" w:color="auto"/>
            </w:tcBorders>
          </w:tcPr>
          <w:p w14:paraId="20D6F67F" w14:textId="77777777" w:rsidR="00E177EA" w:rsidRPr="0016361A" w:rsidRDefault="00E177EA" w:rsidP="0053759E">
            <w:pPr>
              <w:pStyle w:val="TAL"/>
              <w:rPr>
                <w:rFonts w:cs="Arial"/>
                <w:szCs w:val="18"/>
              </w:rPr>
            </w:pPr>
          </w:p>
        </w:tc>
      </w:tr>
      <w:tr w:rsidR="00E177EA" w:rsidRPr="0016361A" w14:paraId="18F645AE" w14:textId="77777777" w:rsidTr="0053759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3478CF30" w14:textId="77777777" w:rsidR="00E177EA" w:rsidRDefault="00E177EA" w:rsidP="0053759E">
            <w:pPr>
              <w:pStyle w:val="TAL"/>
              <w:rPr>
                <w:lang w:eastAsia="zh-CN"/>
              </w:rPr>
            </w:pPr>
            <w:r>
              <w:rPr>
                <w:rFonts w:hint="eastAsia"/>
                <w:lang w:eastAsia="zh-CN"/>
              </w:rPr>
              <w:t>U</w:t>
            </w:r>
            <w:r>
              <w:rPr>
                <w:lang w:eastAsia="zh-CN"/>
              </w:rPr>
              <w:t>ri</w:t>
            </w:r>
          </w:p>
        </w:tc>
        <w:tc>
          <w:tcPr>
            <w:tcW w:w="1737" w:type="dxa"/>
            <w:gridSpan w:val="2"/>
            <w:tcBorders>
              <w:top w:val="single" w:sz="4" w:space="0" w:color="auto"/>
              <w:left w:val="single" w:sz="4" w:space="0" w:color="auto"/>
              <w:bottom w:val="single" w:sz="4" w:space="0" w:color="auto"/>
              <w:right w:val="single" w:sz="4" w:space="0" w:color="auto"/>
            </w:tcBorders>
          </w:tcPr>
          <w:p w14:paraId="19B1307E" w14:textId="77777777" w:rsidR="00E177EA" w:rsidRPr="00BC3C25" w:rsidRDefault="00E177EA" w:rsidP="0053759E">
            <w:pPr>
              <w:pStyle w:val="TAL"/>
              <w:rPr>
                <w:lang w:val="en-US" w:eastAsia="zh-CN"/>
              </w:rPr>
            </w:pPr>
            <w:r>
              <w:rPr>
                <w:lang w:eastAsia="zh-CN"/>
              </w:rPr>
              <w:t>3GPP</w:t>
            </w:r>
            <w:r>
              <w:rPr>
                <w:lang w:val="en-US" w:eastAsia="zh-CN"/>
              </w:rPr>
              <w:t> </w:t>
            </w:r>
            <w:r>
              <w:rPr>
                <w:rFonts w:hint="eastAsia"/>
                <w:lang w:eastAsia="zh-CN"/>
              </w:rPr>
              <w:t>T</w:t>
            </w:r>
            <w:r>
              <w:rPr>
                <w:lang w:eastAsia="zh-CN"/>
              </w:rPr>
              <w:t>S</w:t>
            </w:r>
            <w:r>
              <w:rPr>
                <w:lang w:val="en-US" w:eastAsia="zh-CN"/>
              </w:rPr>
              <w:t> 29.571 [16]</w:t>
            </w:r>
          </w:p>
        </w:tc>
        <w:tc>
          <w:tcPr>
            <w:tcW w:w="3712" w:type="dxa"/>
            <w:gridSpan w:val="2"/>
            <w:tcBorders>
              <w:top w:val="single" w:sz="4" w:space="0" w:color="auto"/>
              <w:left w:val="single" w:sz="4" w:space="0" w:color="auto"/>
              <w:bottom w:val="single" w:sz="4" w:space="0" w:color="auto"/>
              <w:right w:val="single" w:sz="4" w:space="0" w:color="auto"/>
            </w:tcBorders>
          </w:tcPr>
          <w:p w14:paraId="3D9E1343" w14:textId="77777777" w:rsidR="00E177EA" w:rsidRPr="0016361A" w:rsidRDefault="00E177EA" w:rsidP="0053759E">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7455C1BC" w14:textId="77777777" w:rsidR="00E177EA" w:rsidRPr="0016361A" w:rsidRDefault="00E177EA" w:rsidP="0053759E">
            <w:pPr>
              <w:pStyle w:val="TAL"/>
              <w:rPr>
                <w:rFonts w:cs="Arial"/>
                <w:szCs w:val="18"/>
              </w:rPr>
            </w:pPr>
          </w:p>
        </w:tc>
      </w:tr>
      <w:tr w:rsidR="00E177EA" w:rsidRPr="0016361A" w14:paraId="5FF8AC46" w14:textId="77777777" w:rsidTr="0053759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3ADBEBC5" w14:textId="77777777" w:rsidR="00E177EA" w:rsidRDefault="00E177EA" w:rsidP="0053759E">
            <w:pPr>
              <w:pStyle w:val="TAL"/>
              <w:rPr>
                <w:lang w:eastAsia="zh-CN"/>
              </w:rPr>
            </w:pPr>
            <w:r w:rsidRPr="003B2883">
              <w:t>ProblemDetails</w:t>
            </w:r>
          </w:p>
        </w:tc>
        <w:tc>
          <w:tcPr>
            <w:tcW w:w="1737" w:type="dxa"/>
            <w:gridSpan w:val="2"/>
            <w:tcBorders>
              <w:top w:val="single" w:sz="4" w:space="0" w:color="auto"/>
              <w:left w:val="single" w:sz="4" w:space="0" w:color="auto"/>
              <w:bottom w:val="single" w:sz="4" w:space="0" w:color="auto"/>
              <w:right w:val="single" w:sz="4" w:space="0" w:color="auto"/>
            </w:tcBorders>
          </w:tcPr>
          <w:p w14:paraId="21F0A9F4" w14:textId="77777777" w:rsidR="00E177EA" w:rsidRDefault="00E177EA" w:rsidP="0053759E">
            <w:pPr>
              <w:pStyle w:val="TAL"/>
              <w:rPr>
                <w:lang w:eastAsia="zh-CN"/>
              </w:rPr>
            </w:pPr>
            <w:r w:rsidRPr="003B2883">
              <w:t>3GPP TS 29.571</w:t>
            </w:r>
            <w:r>
              <w:rPr>
                <w:lang w:val="en-US" w:eastAsia="zh-CN"/>
              </w:rPr>
              <w:t> [16]</w:t>
            </w:r>
          </w:p>
        </w:tc>
        <w:tc>
          <w:tcPr>
            <w:tcW w:w="3712" w:type="dxa"/>
            <w:gridSpan w:val="2"/>
            <w:tcBorders>
              <w:top w:val="single" w:sz="4" w:space="0" w:color="auto"/>
              <w:left w:val="single" w:sz="4" w:space="0" w:color="auto"/>
              <w:bottom w:val="single" w:sz="4" w:space="0" w:color="auto"/>
              <w:right w:val="single" w:sz="4" w:space="0" w:color="auto"/>
            </w:tcBorders>
          </w:tcPr>
          <w:p w14:paraId="28B4B0C3" w14:textId="77777777" w:rsidR="00E177EA" w:rsidRPr="0016361A" w:rsidRDefault="00E177EA" w:rsidP="0053759E">
            <w:pPr>
              <w:pStyle w:val="TAL"/>
              <w:rPr>
                <w:rFonts w:cs="Arial"/>
                <w:szCs w:val="18"/>
              </w:rPr>
            </w:pPr>
            <w:r w:rsidRPr="003B2883">
              <w:rPr>
                <w:rFonts w:cs="Arial"/>
                <w:szCs w:val="18"/>
              </w:rPr>
              <w:t>Problem Details</w:t>
            </w:r>
          </w:p>
        </w:tc>
        <w:tc>
          <w:tcPr>
            <w:tcW w:w="2256" w:type="dxa"/>
            <w:tcBorders>
              <w:top w:val="single" w:sz="4" w:space="0" w:color="auto"/>
              <w:left w:val="single" w:sz="4" w:space="0" w:color="auto"/>
              <w:bottom w:val="single" w:sz="4" w:space="0" w:color="auto"/>
              <w:right w:val="single" w:sz="4" w:space="0" w:color="auto"/>
            </w:tcBorders>
          </w:tcPr>
          <w:p w14:paraId="36EDE861" w14:textId="77777777" w:rsidR="00E177EA" w:rsidRPr="0016361A" w:rsidRDefault="00E177EA" w:rsidP="0053759E">
            <w:pPr>
              <w:pStyle w:val="TAL"/>
              <w:rPr>
                <w:rFonts w:cs="Arial"/>
                <w:szCs w:val="18"/>
              </w:rPr>
            </w:pPr>
          </w:p>
        </w:tc>
      </w:tr>
    </w:tbl>
    <w:p w14:paraId="61F5EDDE" w14:textId="77777777" w:rsidR="00E177EA" w:rsidRPr="006B5418" w:rsidRDefault="00E177EA" w:rsidP="00E177EA">
      <w:pPr>
        <w:rPr>
          <w:lang w:val="en-US"/>
        </w:rPr>
      </w:pPr>
    </w:p>
    <w:p w14:paraId="32B341D4" w14:textId="77777777" w:rsidR="00E177EA" w:rsidRDefault="00E177EA" w:rsidP="00E177EA">
      <w:pPr>
        <w:pStyle w:val="40"/>
        <w:rPr>
          <w:lang w:val="en-US"/>
        </w:rPr>
      </w:pPr>
      <w:bookmarkStart w:id="190" w:name="_Toc136075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2"/>
      <w:bookmarkEnd w:id="183"/>
      <w:bookmarkEnd w:id="190"/>
    </w:p>
    <w:p w14:paraId="21F1363D" w14:textId="77777777" w:rsidR="00E177EA" w:rsidRDefault="00E177EA" w:rsidP="00E177EA">
      <w:pPr>
        <w:pStyle w:val="50"/>
      </w:pPr>
      <w:bookmarkStart w:id="191" w:name="_Toc136075468"/>
      <w:r>
        <w:t>6.1.6.2.1</w:t>
      </w:r>
      <w:r>
        <w:tab/>
        <w:t>Introduction</w:t>
      </w:r>
      <w:bookmarkEnd w:id="164"/>
      <w:bookmarkEnd w:id="165"/>
      <w:bookmarkEnd w:id="191"/>
    </w:p>
    <w:p w14:paraId="3DBA7BEE" w14:textId="77777777" w:rsidR="00E177EA" w:rsidRDefault="00E177EA" w:rsidP="00E177EA">
      <w:r>
        <w:t>This clause defines the structures to be used in resource representations.</w:t>
      </w:r>
    </w:p>
    <w:p w14:paraId="36313506" w14:textId="77777777" w:rsidR="00E177EA" w:rsidRDefault="00E177EA" w:rsidP="00E177EA">
      <w:pPr>
        <w:pStyle w:val="50"/>
      </w:pPr>
      <w:bookmarkStart w:id="192" w:name="_Toc510696636"/>
      <w:bookmarkStart w:id="193" w:name="_Toc35971431"/>
      <w:bookmarkStart w:id="194" w:name="_Toc136075469"/>
      <w:r>
        <w:lastRenderedPageBreak/>
        <w:t>6.1.6.2.2</w:t>
      </w:r>
      <w:r>
        <w:tab/>
        <w:t xml:space="preserve">Type: </w:t>
      </w:r>
      <w:bookmarkEnd w:id="192"/>
      <w:bookmarkEnd w:id="193"/>
      <w:r>
        <w:t>MediaContext</w:t>
      </w:r>
      <w:bookmarkEnd w:id="194"/>
    </w:p>
    <w:p w14:paraId="18CBFFAC" w14:textId="77777777" w:rsidR="00E177EA" w:rsidRDefault="00E177EA" w:rsidP="00E177EA">
      <w:pPr>
        <w:pStyle w:val="TH"/>
      </w:pPr>
      <w:r>
        <w:rPr>
          <w:noProof/>
        </w:rPr>
        <w:t>Table </w:t>
      </w:r>
      <w:r>
        <w:t xml:space="preserve">6.1.6.2.2-1: </w:t>
      </w:r>
      <w:r>
        <w:rPr>
          <w:noProof/>
        </w:rPr>
        <w:t xml:space="preserve">Definition of type </w:t>
      </w:r>
      <w:r>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5F62A533" w14:textId="77777777" w:rsidTr="0053759E">
        <w:trPr>
          <w:jc w:val="center"/>
        </w:trPr>
        <w:tc>
          <w:tcPr>
            <w:tcW w:w="1701" w:type="dxa"/>
            <w:shd w:val="clear" w:color="auto" w:fill="C0C0C0"/>
            <w:hideMark/>
          </w:tcPr>
          <w:p w14:paraId="651C30D0" w14:textId="77777777" w:rsidR="00E177EA" w:rsidRPr="0016361A" w:rsidRDefault="00E177EA" w:rsidP="0053759E">
            <w:pPr>
              <w:pStyle w:val="TAH"/>
            </w:pPr>
            <w:r w:rsidRPr="0016361A">
              <w:t>Attribute name</w:t>
            </w:r>
          </w:p>
        </w:tc>
        <w:tc>
          <w:tcPr>
            <w:tcW w:w="1444" w:type="dxa"/>
            <w:shd w:val="clear" w:color="auto" w:fill="C0C0C0"/>
            <w:hideMark/>
          </w:tcPr>
          <w:p w14:paraId="058998C6" w14:textId="77777777" w:rsidR="00E177EA" w:rsidRPr="0016361A" w:rsidRDefault="00E177EA" w:rsidP="0053759E">
            <w:pPr>
              <w:pStyle w:val="TAH"/>
            </w:pPr>
            <w:r w:rsidRPr="0016361A">
              <w:t>Data type</w:t>
            </w:r>
          </w:p>
        </w:tc>
        <w:tc>
          <w:tcPr>
            <w:tcW w:w="425" w:type="dxa"/>
            <w:shd w:val="clear" w:color="auto" w:fill="C0C0C0"/>
            <w:hideMark/>
          </w:tcPr>
          <w:p w14:paraId="0AB6850D" w14:textId="77777777" w:rsidR="00E177EA" w:rsidRPr="0016361A" w:rsidRDefault="00E177EA" w:rsidP="0053759E">
            <w:pPr>
              <w:pStyle w:val="TAH"/>
            </w:pPr>
            <w:r w:rsidRPr="0016361A">
              <w:t>P</w:t>
            </w:r>
          </w:p>
        </w:tc>
        <w:tc>
          <w:tcPr>
            <w:tcW w:w="1134" w:type="dxa"/>
            <w:shd w:val="clear" w:color="auto" w:fill="C0C0C0"/>
          </w:tcPr>
          <w:p w14:paraId="171B0224" w14:textId="77777777" w:rsidR="00E177EA" w:rsidRPr="0016361A" w:rsidRDefault="00E177EA" w:rsidP="0053759E">
            <w:pPr>
              <w:pStyle w:val="TAH"/>
            </w:pPr>
            <w:r w:rsidRPr="00F112E4">
              <w:t>Cardinality</w:t>
            </w:r>
          </w:p>
        </w:tc>
        <w:tc>
          <w:tcPr>
            <w:tcW w:w="2410" w:type="dxa"/>
            <w:shd w:val="clear" w:color="auto" w:fill="C0C0C0"/>
            <w:hideMark/>
          </w:tcPr>
          <w:p w14:paraId="022DDE52"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34B6AEF4"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1FCB4A12" w14:textId="77777777" w:rsidTr="0053759E">
        <w:trPr>
          <w:jc w:val="center"/>
        </w:trPr>
        <w:tc>
          <w:tcPr>
            <w:tcW w:w="1701" w:type="dxa"/>
          </w:tcPr>
          <w:p w14:paraId="66688F35" w14:textId="77777777" w:rsidR="00E177EA" w:rsidRPr="0016361A" w:rsidRDefault="00E177EA" w:rsidP="0053759E">
            <w:pPr>
              <w:pStyle w:val="TAL"/>
            </w:pPr>
            <w:r>
              <w:rPr>
                <w:rFonts w:hint="eastAsia"/>
                <w:lang w:eastAsia="zh-CN"/>
              </w:rPr>
              <w:t>c</w:t>
            </w:r>
            <w:r>
              <w:rPr>
                <w:lang w:eastAsia="zh-CN"/>
              </w:rPr>
              <w:t>ontextId</w:t>
            </w:r>
          </w:p>
        </w:tc>
        <w:tc>
          <w:tcPr>
            <w:tcW w:w="1444" w:type="dxa"/>
          </w:tcPr>
          <w:p w14:paraId="544AE3DB" w14:textId="77777777" w:rsidR="00E177EA" w:rsidRPr="0016361A" w:rsidRDefault="00E177EA" w:rsidP="0053759E">
            <w:pPr>
              <w:pStyle w:val="TAL"/>
            </w:pPr>
            <w:r>
              <w:rPr>
                <w:rFonts w:hint="eastAsia"/>
                <w:lang w:eastAsia="zh-CN"/>
              </w:rPr>
              <w:t>s</w:t>
            </w:r>
            <w:r>
              <w:rPr>
                <w:lang w:eastAsia="zh-CN"/>
              </w:rPr>
              <w:t>tring</w:t>
            </w:r>
          </w:p>
        </w:tc>
        <w:tc>
          <w:tcPr>
            <w:tcW w:w="425" w:type="dxa"/>
          </w:tcPr>
          <w:p w14:paraId="58142F36" w14:textId="77777777" w:rsidR="00E177EA" w:rsidRPr="0016361A" w:rsidRDefault="00E177EA" w:rsidP="0053759E">
            <w:pPr>
              <w:pStyle w:val="TAC"/>
            </w:pPr>
            <w:r>
              <w:rPr>
                <w:lang w:eastAsia="zh-CN"/>
              </w:rPr>
              <w:t>C</w:t>
            </w:r>
          </w:p>
        </w:tc>
        <w:tc>
          <w:tcPr>
            <w:tcW w:w="1134" w:type="dxa"/>
          </w:tcPr>
          <w:p w14:paraId="1963FE9D" w14:textId="77777777" w:rsidR="00E177EA" w:rsidRPr="0016361A" w:rsidRDefault="00E177EA" w:rsidP="0053759E">
            <w:pPr>
              <w:pStyle w:val="TAL"/>
            </w:pPr>
            <w:r>
              <w:rPr>
                <w:lang w:eastAsia="zh-CN"/>
              </w:rPr>
              <w:t>0..1</w:t>
            </w:r>
          </w:p>
        </w:tc>
        <w:tc>
          <w:tcPr>
            <w:tcW w:w="2410" w:type="dxa"/>
          </w:tcPr>
          <w:p w14:paraId="2C2B9844" w14:textId="77777777" w:rsidR="00E177EA" w:rsidRPr="0016361A" w:rsidRDefault="00E177EA" w:rsidP="0053759E">
            <w:pPr>
              <w:pStyle w:val="TAL"/>
            </w:pPr>
            <w:r>
              <w:rPr>
                <w:rFonts w:cs="Arial" w:hint="eastAsia"/>
                <w:szCs w:val="18"/>
                <w:lang w:eastAsia="zh-CN"/>
              </w:rPr>
              <w:t>I</w:t>
            </w:r>
            <w:r>
              <w:rPr>
                <w:rFonts w:cs="Arial"/>
                <w:szCs w:val="18"/>
                <w:lang w:eastAsia="zh-CN"/>
              </w:rPr>
              <w:t xml:space="preserve">dentifies a specific context. It is assigned by the </w:t>
            </w:r>
            <w:del w:id="195" w:author="HW" w:date="2023-06-02T15:01:00Z">
              <w:r w:rsidDel="00443B08">
                <w:rPr>
                  <w:rFonts w:cs="Arial"/>
                  <w:szCs w:val="18"/>
                  <w:lang w:eastAsia="zh-CN"/>
                </w:rPr>
                <w:delText>DC</w:delText>
              </w:r>
            </w:del>
            <w:r>
              <w:rPr>
                <w:rFonts w:cs="Arial"/>
                <w:szCs w:val="18"/>
                <w:lang w:eastAsia="zh-CN"/>
              </w:rPr>
              <w:t>MF when creating a new context, i.e. N</w:t>
            </w:r>
            <w:del w:id="196" w:author="HW" w:date="2023-06-02T15:01:00Z">
              <w:r w:rsidDel="00443B08">
                <w:rPr>
                  <w:rFonts w:cs="Arial"/>
                  <w:szCs w:val="18"/>
                  <w:lang w:eastAsia="zh-CN"/>
                </w:rPr>
                <w:delText>dc</w:delText>
              </w:r>
            </w:del>
            <w:r>
              <w:rPr>
                <w:rFonts w:cs="Arial"/>
                <w:szCs w:val="18"/>
                <w:lang w:eastAsia="zh-CN"/>
              </w:rPr>
              <w:t>mf_MRM_Create operation.</w:t>
            </w:r>
          </w:p>
        </w:tc>
        <w:tc>
          <w:tcPr>
            <w:tcW w:w="2410" w:type="dxa"/>
          </w:tcPr>
          <w:p w14:paraId="1F7D2A45" w14:textId="77777777" w:rsidR="00E177EA" w:rsidRPr="0016361A" w:rsidRDefault="00E177EA" w:rsidP="0053759E">
            <w:pPr>
              <w:pStyle w:val="TAL"/>
              <w:rPr>
                <w:rFonts w:cs="Arial"/>
                <w:szCs w:val="18"/>
              </w:rPr>
            </w:pPr>
          </w:p>
        </w:tc>
      </w:tr>
      <w:tr w:rsidR="00E177EA" w:rsidRPr="00B54FF5" w14:paraId="7F49C970" w14:textId="77777777" w:rsidTr="0053759E">
        <w:trPr>
          <w:jc w:val="center"/>
        </w:trPr>
        <w:tc>
          <w:tcPr>
            <w:tcW w:w="1701" w:type="dxa"/>
          </w:tcPr>
          <w:p w14:paraId="54E5666F" w14:textId="77777777" w:rsidR="00E177EA" w:rsidRPr="0016361A" w:rsidRDefault="00E177EA" w:rsidP="0053759E">
            <w:pPr>
              <w:pStyle w:val="TAL"/>
            </w:pPr>
            <w:r>
              <w:rPr>
                <w:lang w:eastAsia="zh-CN"/>
              </w:rPr>
              <w:t>terminations</w:t>
            </w:r>
          </w:p>
        </w:tc>
        <w:tc>
          <w:tcPr>
            <w:tcW w:w="1444" w:type="dxa"/>
          </w:tcPr>
          <w:p w14:paraId="7F979E9D" w14:textId="77777777" w:rsidR="00E177EA" w:rsidRPr="0016361A" w:rsidRDefault="00E177EA" w:rsidP="0053759E">
            <w:pPr>
              <w:pStyle w:val="TAL"/>
            </w:pPr>
            <w:r>
              <w:rPr>
                <w:lang w:eastAsia="zh-CN"/>
              </w:rPr>
              <w:t>array(</w:t>
            </w:r>
            <w:r>
              <w:rPr>
                <w:rFonts w:hint="eastAsia"/>
                <w:lang w:eastAsia="zh-CN"/>
              </w:rPr>
              <w:t>T</w:t>
            </w:r>
            <w:r>
              <w:rPr>
                <w:lang w:eastAsia="zh-CN"/>
              </w:rPr>
              <w:t>erminationInfo)</w:t>
            </w:r>
          </w:p>
        </w:tc>
        <w:tc>
          <w:tcPr>
            <w:tcW w:w="425" w:type="dxa"/>
          </w:tcPr>
          <w:p w14:paraId="76ACFB9F" w14:textId="77777777" w:rsidR="00E177EA" w:rsidRPr="0016361A" w:rsidRDefault="00E177EA" w:rsidP="0053759E">
            <w:pPr>
              <w:pStyle w:val="TAC"/>
            </w:pPr>
            <w:r>
              <w:rPr>
                <w:lang w:eastAsia="zh-CN"/>
              </w:rPr>
              <w:t>M</w:t>
            </w:r>
          </w:p>
        </w:tc>
        <w:tc>
          <w:tcPr>
            <w:tcW w:w="1134" w:type="dxa"/>
          </w:tcPr>
          <w:p w14:paraId="653DF613" w14:textId="77777777" w:rsidR="00E177EA" w:rsidRPr="0016361A" w:rsidRDefault="00E177EA" w:rsidP="0053759E">
            <w:pPr>
              <w:pStyle w:val="TAL"/>
            </w:pPr>
            <w:r>
              <w:rPr>
                <w:lang w:eastAsia="zh-CN"/>
              </w:rPr>
              <w:t>1.</w:t>
            </w:r>
            <w:r>
              <w:rPr>
                <w:rFonts w:hint="eastAsia"/>
                <w:lang w:eastAsia="zh-CN"/>
              </w:rPr>
              <w:t>.</w:t>
            </w:r>
            <w:r>
              <w:rPr>
                <w:lang w:eastAsia="zh-CN"/>
              </w:rPr>
              <w:t>N</w:t>
            </w:r>
          </w:p>
        </w:tc>
        <w:tc>
          <w:tcPr>
            <w:tcW w:w="2410" w:type="dxa"/>
          </w:tcPr>
          <w:p w14:paraId="151625B9" w14:textId="77777777" w:rsidR="00E177EA" w:rsidRPr="0016361A" w:rsidRDefault="00E177EA" w:rsidP="0053759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0DB1F67D" w14:textId="77777777" w:rsidR="00E177EA" w:rsidRPr="0016361A" w:rsidRDefault="00E177EA" w:rsidP="0053759E">
            <w:pPr>
              <w:pStyle w:val="TAL"/>
              <w:rPr>
                <w:rFonts w:cs="Arial"/>
                <w:szCs w:val="18"/>
              </w:rPr>
            </w:pPr>
          </w:p>
        </w:tc>
      </w:tr>
    </w:tbl>
    <w:p w14:paraId="4CC1B816" w14:textId="77777777" w:rsidR="00E177EA" w:rsidRDefault="00E177EA" w:rsidP="00E177EA">
      <w:pPr>
        <w:rPr>
          <w:lang w:val="en-US"/>
        </w:rPr>
      </w:pPr>
    </w:p>
    <w:p w14:paraId="3EBFFB22" w14:textId="77777777" w:rsidR="00E177EA" w:rsidRPr="00057BDE" w:rsidRDefault="00E177EA" w:rsidP="00E177EA">
      <w:pPr>
        <w:pStyle w:val="50"/>
      </w:pPr>
      <w:bookmarkStart w:id="197" w:name="_Toc510696637"/>
      <w:bookmarkStart w:id="198" w:name="_Toc35971432"/>
      <w:bookmarkStart w:id="199" w:name="_Toc136075470"/>
      <w:r>
        <w:t>6.1.6.2.3</w:t>
      </w:r>
      <w:r>
        <w:tab/>
        <w:t>Type: TerminationInfo</w:t>
      </w:r>
      <w:bookmarkEnd w:id="197"/>
      <w:bookmarkEnd w:id="198"/>
      <w:bookmarkEnd w:id="199"/>
    </w:p>
    <w:p w14:paraId="66122AB4" w14:textId="77777777" w:rsidR="00E177EA" w:rsidRDefault="00E177EA" w:rsidP="00E177EA">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7FF1CEA8" w14:textId="77777777" w:rsidTr="0053759E">
        <w:trPr>
          <w:jc w:val="center"/>
        </w:trPr>
        <w:tc>
          <w:tcPr>
            <w:tcW w:w="1701" w:type="dxa"/>
            <w:shd w:val="clear" w:color="auto" w:fill="C0C0C0"/>
            <w:hideMark/>
          </w:tcPr>
          <w:p w14:paraId="61FD360C" w14:textId="77777777" w:rsidR="00E177EA" w:rsidRPr="0016361A" w:rsidRDefault="00E177EA" w:rsidP="0053759E">
            <w:pPr>
              <w:pStyle w:val="TAH"/>
            </w:pPr>
            <w:r w:rsidRPr="0016361A">
              <w:t>Attribute name</w:t>
            </w:r>
          </w:p>
        </w:tc>
        <w:tc>
          <w:tcPr>
            <w:tcW w:w="1444" w:type="dxa"/>
            <w:shd w:val="clear" w:color="auto" w:fill="C0C0C0"/>
            <w:hideMark/>
          </w:tcPr>
          <w:p w14:paraId="4A0F5176" w14:textId="77777777" w:rsidR="00E177EA" w:rsidRPr="0016361A" w:rsidRDefault="00E177EA" w:rsidP="0053759E">
            <w:pPr>
              <w:pStyle w:val="TAH"/>
            </w:pPr>
            <w:r w:rsidRPr="0016361A">
              <w:t>Data type</w:t>
            </w:r>
          </w:p>
        </w:tc>
        <w:tc>
          <w:tcPr>
            <w:tcW w:w="425" w:type="dxa"/>
            <w:shd w:val="clear" w:color="auto" w:fill="C0C0C0"/>
            <w:hideMark/>
          </w:tcPr>
          <w:p w14:paraId="48B4F34F" w14:textId="77777777" w:rsidR="00E177EA" w:rsidRPr="0016361A" w:rsidRDefault="00E177EA" w:rsidP="0053759E">
            <w:pPr>
              <w:pStyle w:val="TAH"/>
            </w:pPr>
            <w:r w:rsidRPr="0016361A">
              <w:t>P</w:t>
            </w:r>
          </w:p>
        </w:tc>
        <w:tc>
          <w:tcPr>
            <w:tcW w:w="1134" w:type="dxa"/>
            <w:shd w:val="clear" w:color="auto" w:fill="C0C0C0"/>
          </w:tcPr>
          <w:p w14:paraId="60E6F690" w14:textId="77777777" w:rsidR="00E177EA" w:rsidRPr="0016361A" w:rsidRDefault="00E177EA" w:rsidP="0053759E">
            <w:pPr>
              <w:pStyle w:val="TAH"/>
            </w:pPr>
            <w:r w:rsidRPr="00F112E4">
              <w:t>Cardinality</w:t>
            </w:r>
          </w:p>
        </w:tc>
        <w:tc>
          <w:tcPr>
            <w:tcW w:w="2410" w:type="dxa"/>
            <w:shd w:val="clear" w:color="auto" w:fill="C0C0C0"/>
            <w:hideMark/>
          </w:tcPr>
          <w:p w14:paraId="178DDC7D"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385069A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36A9F35B" w14:textId="77777777" w:rsidTr="0053759E">
        <w:trPr>
          <w:jc w:val="center"/>
        </w:trPr>
        <w:tc>
          <w:tcPr>
            <w:tcW w:w="1701" w:type="dxa"/>
          </w:tcPr>
          <w:p w14:paraId="7A91FC90" w14:textId="77777777" w:rsidR="00E177EA" w:rsidRPr="0016361A" w:rsidRDefault="00E177EA" w:rsidP="0053759E">
            <w:pPr>
              <w:pStyle w:val="TAL"/>
              <w:rPr>
                <w:lang w:eastAsia="zh-CN"/>
              </w:rPr>
            </w:pPr>
            <w:r>
              <w:rPr>
                <w:lang w:eastAsia="zh-CN"/>
              </w:rPr>
              <w:t>terminationId</w:t>
            </w:r>
          </w:p>
        </w:tc>
        <w:tc>
          <w:tcPr>
            <w:tcW w:w="1444" w:type="dxa"/>
          </w:tcPr>
          <w:p w14:paraId="4D931221" w14:textId="77777777" w:rsidR="00E177EA" w:rsidRPr="0016361A" w:rsidRDefault="00E177EA" w:rsidP="0053759E">
            <w:pPr>
              <w:pStyle w:val="TAL"/>
              <w:rPr>
                <w:lang w:eastAsia="zh-CN"/>
              </w:rPr>
            </w:pPr>
            <w:r>
              <w:rPr>
                <w:rFonts w:hint="eastAsia"/>
                <w:lang w:eastAsia="zh-CN"/>
              </w:rPr>
              <w:t>s</w:t>
            </w:r>
            <w:r>
              <w:rPr>
                <w:lang w:eastAsia="zh-CN"/>
              </w:rPr>
              <w:t>tring</w:t>
            </w:r>
          </w:p>
        </w:tc>
        <w:tc>
          <w:tcPr>
            <w:tcW w:w="425" w:type="dxa"/>
          </w:tcPr>
          <w:p w14:paraId="1E2B5288" w14:textId="77777777" w:rsidR="00E177EA" w:rsidRPr="0016361A" w:rsidRDefault="00E177EA" w:rsidP="0053759E">
            <w:pPr>
              <w:pStyle w:val="TAC"/>
              <w:rPr>
                <w:lang w:eastAsia="zh-CN"/>
              </w:rPr>
            </w:pPr>
            <w:r>
              <w:rPr>
                <w:lang w:eastAsia="zh-CN"/>
              </w:rPr>
              <w:t>C</w:t>
            </w:r>
          </w:p>
        </w:tc>
        <w:tc>
          <w:tcPr>
            <w:tcW w:w="1134" w:type="dxa"/>
          </w:tcPr>
          <w:p w14:paraId="7F09FD60" w14:textId="77777777" w:rsidR="00E177EA" w:rsidRPr="0016361A" w:rsidRDefault="00E177EA" w:rsidP="0053759E">
            <w:pPr>
              <w:pStyle w:val="TAL"/>
              <w:rPr>
                <w:lang w:eastAsia="zh-CN"/>
              </w:rPr>
            </w:pPr>
            <w:r>
              <w:rPr>
                <w:lang w:eastAsia="zh-CN"/>
              </w:rPr>
              <w:t>0..</w:t>
            </w:r>
            <w:r>
              <w:rPr>
                <w:rFonts w:hint="eastAsia"/>
                <w:lang w:eastAsia="zh-CN"/>
              </w:rPr>
              <w:t>1</w:t>
            </w:r>
          </w:p>
        </w:tc>
        <w:tc>
          <w:tcPr>
            <w:tcW w:w="2410" w:type="dxa"/>
          </w:tcPr>
          <w:p w14:paraId="3D4A4123" w14:textId="77777777" w:rsidR="00E177EA" w:rsidRDefault="00E177EA" w:rsidP="0053759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64B1BFE4" w14:textId="77777777" w:rsidR="00E177EA" w:rsidRDefault="00E177EA" w:rsidP="0053759E">
            <w:pPr>
              <w:pStyle w:val="TAL"/>
              <w:rPr>
                <w:rFonts w:cs="Arial"/>
                <w:szCs w:val="18"/>
                <w:lang w:eastAsia="zh-CN"/>
              </w:rPr>
            </w:pPr>
            <w:r>
              <w:rPr>
                <w:rFonts w:cs="Arial"/>
                <w:szCs w:val="18"/>
                <w:lang w:eastAsia="zh-CN"/>
              </w:rPr>
              <w:t xml:space="preserve">It is assigned by the </w:t>
            </w:r>
            <w:del w:id="200" w:author="HW" w:date="2023-06-02T15:01:00Z">
              <w:r w:rsidDel="00443B08">
                <w:rPr>
                  <w:rFonts w:cs="Arial"/>
                  <w:szCs w:val="18"/>
                  <w:lang w:eastAsia="zh-CN"/>
                </w:rPr>
                <w:delText>DC</w:delText>
              </w:r>
            </w:del>
            <w:r>
              <w:rPr>
                <w:rFonts w:cs="Arial"/>
                <w:szCs w:val="18"/>
                <w:lang w:eastAsia="zh-CN"/>
              </w:rPr>
              <w:t>MF when creating a new termination.</w:t>
            </w:r>
          </w:p>
          <w:p w14:paraId="121B886A" w14:textId="77777777" w:rsidR="00E177EA" w:rsidRPr="00A8515D" w:rsidRDefault="00E177EA" w:rsidP="0053759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w:t>
            </w:r>
            <w:del w:id="201" w:author="HW" w:date="2023-06-02T15:01:00Z">
              <w:r w:rsidDel="00443B08">
                <w:rPr>
                  <w:rFonts w:cs="Arial"/>
                  <w:szCs w:val="18"/>
                  <w:lang w:eastAsia="zh-CN"/>
                </w:rPr>
                <w:delText>dc</w:delText>
              </w:r>
            </w:del>
            <w:r>
              <w:rPr>
                <w:rFonts w:cs="Arial"/>
                <w:szCs w:val="18"/>
                <w:lang w:eastAsia="zh-CN"/>
              </w:rPr>
              <w:t>mf_</w:t>
            </w:r>
            <w:r>
              <w:rPr>
                <w:rFonts w:cs="Arial" w:hint="eastAsia"/>
                <w:szCs w:val="18"/>
                <w:lang w:eastAsia="zh-CN"/>
              </w:rPr>
              <w:t>MRM</w:t>
            </w:r>
            <w:r>
              <w:rPr>
                <w:rFonts w:cs="Arial"/>
                <w:szCs w:val="18"/>
                <w:lang w:eastAsia="zh-CN"/>
              </w:rPr>
              <w:t>_Create operation and in the N</w:t>
            </w:r>
            <w:del w:id="202" w:author="HW" w:date="2023-06-02T15:01:00Z">
              <w:r w:rsidDel="00443B08">
                <w:rPr>
                  <w:rFonts w:cs="Arial"/>
                  <w:szCs w:val="18"/>
                  <w:lang w:eastAsia="zh-CN"/>
                </w:rPr>
                <w:delText>dc</w:delText>
              </w:r>
            </w:del>
            <w:r>
              <w:rPr>
                <w:rFonts w:cs="Arial"/>
                <w:szCs w:val="18"/>
                <w:lang w:eastAsia="zh-CN"/>
              </w:rPr>
              <w:t>mf_MRM_Update operation with adding a new termination.</w:t>
            </w:r>
          </w:p>
        </w:tc>
        <w:tc>
          <w:tcPr>
            <w:tcW w:w="2410" w:type="dxa"/>
          </w:tcPr>
          <w:p w14:paraId="454D0447" w14:textId="77777777" w:rsidR="00E177EA" w:rsidRPr="0016361A" w:rsidRDefault="00E177EA" w:rsidP="0053759E">
            <w:pPr>
              <w:pStyle w:val="TAL"/>
              <w:rPr>
                <w:rFonts w:cs="Arial"/>
                <w:szCs w:val="18"/>
              </w:rPr>
            </w:pPr>
          </w:p>
        </w:tc>
      </w:tr>
      <w:tr w:rsidR="00E177EA" w:rsidRPr="00B54FF5" w14:paraId="48DD66CC" w14:textId="77777777" w:rsidTr="0053759E">
        <w:trPr>
          <w:jc w:val="center"/>
        </w:trPr>
        <w:tc>
          <w:tcPr>
            <w:tcW w:w="1701" w:type="dxa"/>
          </w:tcPr>
          <w:p w14:paraId="30E9C28D" w14:textId="77777777" w:rsidR="00E177EA" w:rsidRPr="0016361A" w:rsidRDefault="00E177EA" w:rsidP="0053759E">
            <w:pPr>
              <w:pStyle w:val="TAL"/>
              <w:rPr>
                <w:lang w:eastAsia="zh-CN"/>
              </w:rPr>
            </w:pPr>
            <w:r>
              <w:rPr>
                <w:lang w:eastAsia="zh-CN"/>
              </w:rPr>
              <w:t>medias</w:t>
            </w:r>
          </w:p>
        </w:tc>
        <w:tc>
          <w:tcPr>
            <w:tcW w:w="1444" w:type="dxa"/>
          </w:tcPr>
          <w:p w14:paraId="12D9628F" w14:textId="77777777" w:rsidR="00E177EA" w:rsidRPr="0016361A" w:rsidRDefault="00E177EA" w:rsidP="0053759E">
            <w:pPr>
              <w:pStyle w:val="TAL"/>
              <w:rPr>
                <w:lang w:eastAsia="zh-CN"/>
              </w:rPr>
            </w:pPr>
            <w:r>
              <w:rPr>
                <w:lang w:eastAsia="zh-CN"/>
              </w:rPr>
              <w:t>array(MediaInfo)</w:t>
            </w:r>
          </w:p>
        </w:tc>
        <w:tc>
          <w:tcPr>
            <w:tcW w:w="425" w:type="dxa"/>
          </w:tcPr>
          <w:p w14:paraId="38A6B86E" w14:textId="77777777" w:rsidR="00E177EA" w:rsidRPr="0016361A" w:rsidRDefault="00E177EA" w:rsidP="0053759E">
            <w:pPr>
              <w:pStyle w:val="TAC"/>
              <w:rPr>
                <w:lang w:eastAsia="zh-CN"/>
              </w:rPr>
            </w:pPr>
            <w:r>
              <w:rPr>
                <w:lang w:eastAsia="zh-CN"/>
              </w:rPr>
              <w:t>M</w:t>
            </w:r>
          </w:p>
        </w:tc>
        <w:tc>
          <w:tcPr>
            <w:tcW w:w="1134" w:type="dxa"/>
          </w:tcPr>
          <w:p w14:paraId="6EFE1B71" w14:textId="77777777" w:rsidR="00E177EA" w:rsidRPr="0016361A" w:rsidRDefault="00E177EA" w:rsidP="0053759E">
            <w:pPr>
              <w:pStyle w:val="TAL"/>
              <w:rPr>
                <w:lang w:eastAsia="zh-CN"/>
              </w:rPr>
            </w:pPr>
            <w:r>
              <w:rPr>
                <w:lang w:eastAsia="zh-CN"/>
              </w:rPr>
              <w:t>1..N</w:t>
            </w:r>
          </w:p>
        </w:tc>
        <w:tc>
          <w:tcPr>
            <w:tcW w:w="2410" w:type="dxa"/>
          </w:tcPr>
          <w:p w14:paraId="256FA2D5" w14:textId="77777777" w:rsidR="00E177EA" w:rsidRPr="0016361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46C684B1" w14:textId="77777777" w:rsidR="00E177EA" w:rsidRPr="0016361A" w:rsidRDefault="00E177EA" w:rsidP="0053759E">
            <w:pPr>
              <w:pStyle w:val="TAL"/>
              <w:rPr>
                <w:rFonts w:cs="Arial"/>
                <w:szCs w:val="18"/>
              </w:rPr>
            </w:pPr>
          </w:p>
        </w:tc>
      </w:tr>
    </w:tbl>
    <w:p w14:paraId="70BD7A8C" w14:textId="77777777" w:rsidR="00E177EA" w:rsidRDefault="00E177EA" w:rsidP="00E177EA">
      <w:pPr>
        <w:pStyle w:val="Guidance"/>
      </w:pPr>
    </w:p>
    <w:p w14:paraId="30132FEA" w14:textId="77777777" w:rsidR="00E177EA" w:rsidRDefault="00E177EA" w:rsidP="00E177EA">
      <w:pPr>
        <w:pStyle w:val="50"/>
      </w:pPr>
      <w:bookmarkStart w:id="203" w:name="_Toc136075471"/>
      <w:r>
        <w:lastRenderedPageBreak/>
        <w:t>6.1.6.2.4</w:t>
      </w:r>
      <w:r>
        <w:tab/>
        <w:t>Type: MediaInfo</w:t>
      </w:r>
      <w:bookmarkEnd w:id="203"/>
    </w:p>
    <w:p w14:paraId="6B2202F1" w14:textId="77777777" w:rsidR="00E177EA" w:rsidRDefault="00E177EA" w:rsidP="00E177EA">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177EA" w:rsidRPr="00B54FF5" w14:paraId="561F0C32" w14:textId="77777777" w:rsidTr="0053759E">
        <w:trPr>
          <w:jc w:val="center"/>
        </w:trPr>
        <w:tc>
          <w:tcPr>
            <w:tcW w:w="1701" w:type="dxa"/>
            <w:shd w:val="clear" w:color="auto" w:fill="C0C0C0"/>
            <w:hideMark/>
          </w:tcPr>
          <w:p w14:paraId="12D7B6B6" w14:textId="77777777" w:rsidR="00E177EA" w:rsidRPr="0016361A" w:rsidRDefault="00E177EA" w:rsidP="0053759E">
            <w:pPr>
              <w:pStyle w:val="TAH"/>
            </w:pPr>
            <w:r w:rsidRPr="0016361A">
              <w:lastRenderedPageBreak/>
              <w:t>Attribute name</w:t>
            </w:r>
          </w:p>
        </w:tc>
        <w:tc>
          <w:tcPr>
            <w:tcW w:w="1444" w:type="dxa"/>
            <w:shd w:val="clear" w:color="auto" w:fill="C0C0C0"/>
            <w:hideMark/>
          </w:tcPr>
          <w:p w14:paraId="788931F7" w14:textId="77777777" w:rsidR="00E177EA" w:rsidRPr="0016361A" w:rsidRDefault="00E177EA" w:rsidP="0053759E">
            <w:pPr>
              <w:pStyle w:val="TAH"/>
            </w:pPr>
            <w:r w:rsidRPr="0016361A">
              <w:t>Data type</w:t>
            </w:r>
          </w:p>
        </w:tc>
        <w:tc>
          <w:tcPr>
            <w:tcW w:w="425" w:type="dxa"/>
            <w:shd w:val="clear" w:color="auto" w:fill="C0C0C0"/>
            <w:hideMark/>
          </w:tcPr>
          <w:p w14:paraId="424EC65E" w14:textId="77777777" w:rsidR="00E177EA" w:rsidRPr="0016361A" w:rsidRDefault="00E177EA" w:rsidP="0053759E">
            <w:pPr>
              <w:pStyle w:val="TAH"/>
            </w:pPr>
            <w:r w:rsidRPr="0016361A">
              <w:t>P</w:t>
            </w:r>
          </w:p>
        </w:tc>
        <w:tc>
          <w:tcPr>
            <w:tcW w:w="1134" w:type="dxa"/>
            <w:shd w:val="clear" w:color="auto" w:fill="C0C0C0"/>
          </w:tcPr>
          <w:p w14:paraId="631CE4E1" w14:textId="77777777" w:rsidR="00E177EA" w:rsidRPr="0016361A" w:rsidRDefault="00E177EA" w:rsidP="0053759E">
            <w:pPr>
              <w:pStyle w:val="TAH"/>
            </w:pPr>
            <w:r w:rsidRPr="00F112E4">
              <w:t>Cardinality</w:t>
            </w:r>
          </w:p>
        </w:tc>
        <w:tc>
          <w:tcPr>
            <w:tcW w:w="3085" w:type="dxa"/>
            <w:shd w:val="clear" w:color="auto" w:fill="C0C0C0"/>
            <w:hideMark/>
          </w:tcPr>
          <w:p w14:paraId="668578AF" w14:textId="77777777" w:rsidR="00E177EA" w:rsidRPr="0016361A" w:rsidRDefault="00E177EA" w:rsidP="0053759E">
            <w:pPr>
              <w:pStyle w:val="TAH"/>
              <w:rPr>
                <w:rFonts w:cs="Arial"/>
                <w:szCs w:val="18"/>
              </w:rPr>
            </w:pPr>
            <w:r w:rsidRPr="0016361A">
              <w:rPr>
                <w:rFonts w:cs="Arial"/>
                <w:szCs w:val="18"/>
              </w:rPr>
              <w:t>Description</w:t>
            </w:r>
          </w:p>
        </w:tc>
        <w:tc>
          <w:tcPr>
            <w:tcW w:w="1735" w:type="dxa"/>
            <w:shd w:val="clear" w:color="auto" w:fill="C0C0C0"/>
          </w:tcPr>
          <w:p w14:paraId="2973AF7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14AC5C33" w14:textId="77777777" w:rsidTr="0053759E">
        <w:trPr>
          <w:jc w:val="center"/>
        </w:trPr>
        <w:tc>
          <w:tcPr>
            <w:tcW w:w="1701" w:type="dxa"/>
          </w:tcPr>
          <w:p w14:paraId="0023BB33" w14:textId="77777777" w:rsidR="00E177EA" w:rsidRPr="0016361A" w:rsidRDefault="00E177EA" w:rsidP="0053759E">
            <w:pPr>
              <w:pStyle w:val="TAL"/>
              <w:rPr>
                <w:lang w:eastAsia="zh-CN"/>
              </w:rPr>
            </w:pPr>
            <w:r>
              <w:rPr>
                <w:lang w:eastAsia="zh-CN"/>
              </w:rPr>
              <w:t>mediaId</w:t>
            </w:r>
          </w:p>
        </w:tc>
        <w:tc>
          <w:tcPr>
            <w:tcW w:w="1444" w:type="dxa"/>
          </w:tcPr>
          <w:p w14:paraId="75D14F9E" w14:textId="77777777" w:rsidR="00E177EA" w:rsidRPr="0016361A" w:rsidRDefault="00E177EA" w:rsidP="0053759E">
            <w:pPr>
              <w:pStyle w:val="TAL"/>
              <w:rPr>
                <w:lang w:eastAsia="zh-CN"/>
              </w:rPr>
            </w:pPr>
            <w:r>
              <w:rPr>
                <w:lang w:eastAsia="zh-CN"/>
              </w:rPr>
              <w:t>string</w:t>
            </w:r>
          </w:p>
        </w:tc>
        <w:tc>
          <w:tcPr>
            <w:tcW w:w="425" w:type="dxa"/>
          </w:tcPr>
          <w:p w14:paraId="79E85429" w14:textId="77777777" w:rsidR="00E177EA" w:rsidRPr="0016361A" w:rsidRDefault="00E177EA" w:rsidP="0053759E">
            <w:pPr>
              <w:pStyle w:val="TAC"/>
              <w:rPr>
                <w:lang w:eastAsia="zh-CN"/>
              </w:rPr>
            </w:pPr>
            <w:r>
              <w:rPr>
                <w:lang w:eastAsia="zh-CN"/>
              </w:rPr>
              <w:t>M</w:t>
            </w:r>
          </w:p>
        </w:tc>
        <w:tc>
          <w:tcPr>
            <w:tcW w:w="1134" w:type="dxa"/>
          </w:tcPr>
          <w:p w14:paraId="60F1A98B" w14:textId="77777777" w:rsidR="00E177EA" w:rsidRPr="0016361A" w:rsidRDefault="00E177EA" w:rsidP="0053759E">
            <w:pPr>
              <w:pStyle w:val="TAL"/>
              <w:rPr>
                <w:lang w:eastAsia="zh-CN"/>
              </w:rPr>
            </w:pPr>
            <w:r>
              <w:rPr>
                <w:lang w:eastAsia="zh-CN"/>
              </w:rPr>
              <w:t>1</w:t>
            </w:r>
          </w:p>
        </w:tc>
        <w:tc>
          <w:tcPr>
            <w:tcW w:w="3085" w:type="dxa"/>
          </w:tcPr>
          <w:p w14:paraId="3202350E" w14:textId="77777777" w:rsidR="00E177EA" w:rsidRPr="0016361A" w:rsidRDefault="00E177EA" w:rsidP="0053759E">
            <w:pPr>
              <w:pStyle w:val="TAL"/>
              <w:rPr>
                <w:rFonts w:cs="Arial"/>
                <w:szCs w:val="18"/>
                <w:lang w:eastAsia="zh-CN"/>
              </w:rPr>
            </w:pPr>
            <w:r>
              <w:rPr>
                <w:rFonts w:cs="Arial"/>
                <w:szCs w:val="18"/>
                <w:lang w:eastAsia="zh-CN"/>
              </w:rPr>
              <w:t>Identifies a media stream, e.g. data channel.</w:t>
            </w:r>
          </w:p>
        </w:tc>
        <w:tc>
          <w:tcPr>
            <w:tcW w:w="1735" w:type="dxa"/>
          </w:tcPr>
          <w:p w14:paraId="19BA21B8" w14:textId="77777777" w:rsidR="00E177EA" w:rsidRPr="0016361A" w:rsidRDefault="00E177EA" w:rsidP="0053759E">
            <w:pPr>
              <w:pStyle w:val="TAL"/>
              <w:rPr>
                <w:rFonts w:cs="Arial"/>
                <w:szCs w:val="18"/>
              </w:rPr>
            </w:pPr>
          </w:p>
        </w:tc>
      </w:tr>
      <w:tr w:rsidR="00E177EA" w:rsidRPr="0016361A" w14:paraId="4672ADA5" w14:textId="77777777" w:rsidTr="0053759E">
        <w:trPr>
          <w:jc w:val="center"/>
        </w:trPr>
        <w:tc>
          <w:tcPr>
            <w:tcW w:w="1701" w:type="dxa"/>
          </w:tcPr>
          <w:p w14:paraId="3359C787" w14:textId="77777777" w:rsidR="00E177EA" w:rsidRDefault="00E177EA" w:rsidP="0053759E">
            <w:pPr>
              <w:pStyle w:val="TAL"/>
              <w:rPr>
                <w:lang w:eastAsia="zh-CN"/>
              </w:rPr>
            </w:pPr>
            <w:r>
              <w:rPr>
                <w:rFonts w:hint="eastAsia"/>
                <w:lang w:eastAsia="zh-CN"/>
              </w:rPr>
              <w:t>m</w:t>
            </w:r>
            <w:r>
              <w:rPr>
                <w:lang w:eastAsia="zh-CN"/>
              </w:rPr>
              <w:t>ediaResourceType</w:t>
            </w:r>
          </w:p>
        </w:tc>
        <w:tc>
          <w:tcPr>
            <w:tcW w:w="1444" w:type="dxa"/>
          </w:tcPr>
          <w:p w14:paraId="164845F6" w14:textId="77777777" w:rsidR="00E177EA" w:rsidRDefault="00E177EA" w:rsidP="0053759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6DB09F85" w14:textId="77777777" w:rsidR="00E177EA" w:rsidRPr="0016361A" w:rsidRDefault="00E177EA" w:rsidP="0053759E">
            <w:pPr>
              <w:pStyle w:val="TAC"/>
              <w:rPr>
                <w:lang w:eastAsia="zh-CN"/>
              </w:rPr>
            </w:pPr>
            <w:r>
              <w:rPr>
                <w:rFonts w:hint="eastAsia"/>
                <w:lang w:eastAsia="zh-CN"/>
              </w:rPr>
              <w:t>M</w:t>
            </w:r>
          </w:p>
        </w:tc>
        <w:tc>
          <w:tcPr>
            <w:tcW w:w="1134" w:type="dxa"/>
          </w:tcPr>
          <w:p w14:paraId="2BE49127" w14:textId="77777777" w:rsidR="00E177EA" w:rsidRPr="0016361A" w:rsidRDefault="00E177EA" w:rsidP="0053759E">
            <w:pPr>
              <w:pStyle w:val="TAL"/>
              <w:rPr>
                <w:lang w:eastAsia="zh-CN"/>
              </w:rPr>
            </w:pPr>
            <w:r>
              <w:rPr>
                <w:rFonts w:hint="eastAsia"/>
                <w:lang w:eastAsia="zh-CN"/>
              </w:rPr>
              <w:t>1</w:t>
            </w:r>
          </w:p>
        </w:tc>
        <w:tc>
          <w:tcPr>
            <w:tcW w:w="3085" w:type="dxa"/>
          </w:tcPr>
          <w:p w14:paraId="7AA144EE" w14:textId="77777777" w:rsidR="00E177EA" w:rsidRPr="0016361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17DE4E68" w14:textId="77777777" w:rsidR="00E177EA" w:rsidRPr="00B02E3C" w:rsidRDefault="00E177EA" w:rsidP="0053759E">
            <w:pPr>
              <w:pStyle w:val="TAL"/>
              <w:rPr>
                <w:rFonts w:cs="Arial"/>
                <w:szCs w:val="18"/>
              </w:rPr>
            </w:pPr>
          </w:p>
        </w:tc>
      </w:tr>
      <w:tr w:rsidR="00E177EA" w:rsidRPr="00B54FF5" w14:paraId="3FC992C5" w14:textId="77777777" w:rsidTr="0053759E">
        <w:trPr>
          <w:jc w:val="center"/>
        </w:trPr>
        <w:tc>
          <w:tcPr>
            <w:tcW w:w="1701" w:type="dxa"/>
          </w:tcPr>
          <w:p w14:paraId="387C5FD2" w14:textId="77777777" w:rsidR="00E177EA" w:rsidRDefault="00E177EA" w:rsidP="0053759E">
            <w:pPr>
              <w:pStyle w:val="TAL"/>
              <w:rPr>
                <w:lang w:eastAsia="zh-CN"/>
              </w:rPr>
            </w:pPr>
            <w:r>
              <w:rPr>
                <w:lang w:eastAsia="zh-CN"/>
              </w:rPr>
              <w:t>localMbEndpoint</w:t>
            </w:r>
          </w:p>
        </w:tc>
        <w:tc>
          <w:tcPr>
            <w:tcW w:w="1444" w:type="dxa"/>
          </w:tcPr>
          <w:p w14:paraId="1674BCB4" w14:textId="77777777" w:rsidR="00E177EA" w:rsidRDefault="00E177EA" w:rsidP="0053759E">
            <w:pPr>
              <w:pStyle w:val="TAL"/>
              <w:rPr>
                <w:lang w:eastAsia="zh-CN"/>
              </w:rPr>
            </w:pPr>
            <w:r>
              <w:rPr>
                <w:lang w:eastAsia="zh-CN"/>
              </w:rPr>
              <w:t>Endpoint</w:t>
            </w:r>
          </w:p>
        </w:tc>
        <w:tc>
          <w:tcPr>
            <w:tcW w:w="425" w:type="dxa"/>
          </w:tcPr>
          <w:p w14:paraId="17780ED3" w14:textId="77777777" w:rsidR="00E177EA" w:rsidRPr="0016361A" w:rsidRDefault="00E177EA" w:rsidP="0053759E">
            <w:pPr>
              <w:pStyle w:val="TAC"/>
              <w:rPr>
                <w:lang w:eastAsia="zh-CN"/>
              </w:rPr>
            </w:pPr>
            <w:r>
              <w:rPr>
                <w:rFonts w:hint="eastAsia"/>
                <w:lang w:eastAsia="zh-CN"/>
              </w:rPr>
              <w:t>C</w:t>
            </w:r>
          </w:p>
        </w:tc>
        <w:tc>
          <w:tcPr>
            <w:tcW w:w="1134" w:type="dxa"/>
          </w:tcPr>
          <w:p w14:paraId="73DD686D" w14:textId="77777777" w:rsidR="00E177EA" w:rsidRPr="0016361A" w:rsidRDefault="00E177EA" w:rsidP="0053759E">
            <w:pPr>
              <w:pStyle w:val="TAL"/>
              <w:rPr>
                <w:lang w:eastAsia="zh-CN"/>
              </w:rPr>
            </w:pPr>
            <w:r>
              <w:rPr>
                <w:lang w:eastAsia="zh-CN"/>
              </w:rPr>
              <w:t>0..</w:t>
            </w:r>
            <w:r>
              <w:rPr>
                <w:rFonts w:hint="eastAsia"/>
                <w:lang w:eastAsia="zh-CN"/>
              </w:rPr>
              <w:t>1</w:t>
            </w:r>
          </w:p>
        </w:tc>
        <w:tc>
          <w:tcPr>
            <w:tcW w:w="3085" w:type="dxa"/>
          </w:tcPr>
          <w:p w14:paraId="0FFC0B25" w14:textId="77777777" w:rsidR="00E177EA" w:rsidRDefault="00E177EA" w:rsidP="0053759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w:t>
            </w:r>
            <w:del w:id="204" w:author="HW" w:date="2023-06-29T14:41:00Z">
              <w:r w:rsidDel="002E3BEC">
                <w:rPr>
                  <w:rFonts w:cs="Arial"/>
                  <w:szCs w:val="18"/>
                  <w:lang w:eastAsia="zh-CN"/>
                </w:rPr>
                <w:delText>DC</w:delText>
              </w:r>
            </w:del>
            <w:r>
              <w:rPr>
                <w:rFonts w:cs="Arial"/>
                <w:szCs w:val="18"/>
                <w:lang w:eastAsia="zh-CN"/>
              </w:rPr>
              <w:t xml:space="preserve">MF on the Mb interface. </w:t>
            </w:r>
          </w:p>
          <w:p w14:paraId="5344537F" w14:textId="77777777" w:rsidR="00E177EA" w:rsidRDefault="00E177EA" w:rsidP="0053759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w:t>
            </w:r>
            <w:del w:id="205" w:author="HW" w:date="2023-06-29T14:41:00Z">
              <w:r w:rsidDel="002E3BEC">
                <w:rPr>
                  <w:rFonts w:cs="Arial"/>
                  <w:szCs w:val="18"/>
                  <w:lang w:eastAsia="zh-CN"/>
                </w:rPr>
                <w:delText>DC</w:delText>
              </w:r>
            </w:del>
            <w:r>
              <w:rPr>
                <w:rFonts w:cs="Arial"/>
                <w:szCs w:val="18"/>
                <w:lang w:eastAsia="zh-CN"/>
              </w:rPr>
              <w:t>MF.</w:t>
            </w:r>
          </w:p>
          <w:p w14:paraId="7F440CCB"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06" w:author="HW" w:date="2023-06-02T15:01:00Z">
              <w:r w:rsidDel="00443B08">
                <w:rPr>
                  <w:rFonts w:cs="Arial"/>
                  <w:szCs w:val="18"/>
                  <w:lang w:eastAsia="zh-CN"/>
                </w:rPr>
                <w:delText>dc</w:delText>
              </w:r>
            </w:del>
            <w:r>
              <w:rPr>
                <w:rFonts w:cs="Arial"/>
                <w:szCs w:val="18"/>
                <w:lang w:eastAsia="zh-CN"/>
              </w:rPr>
              <w:t>mf_MRM_Create operation or N</w:t>
            </w:r>
            <w:del w:id="207" w:author="HW" w:date="2023-06-02T15:01:00Z">
              <w:r w:rsidDel="00443B08">
                <w:rPr>
                  <w:rFonts w:cs="Arial"/>
                  <w:szCs w:val="18"/>
                  <w:lang w:eastAsia="zh-CN"/>
                </w:rPr>
                <w:delText>dc</w:delText>
              </w:r>
            </w:del>
            <w:r>
              <w:rPr>
                <w:rFonts w:cs="Arial"/>
                <w:szCs w:val="18"/>
                <w:lang w:eastAsia="zh-CN"/>
              </w:rPr>
              <w:t>mf_MRM_Update operation with adding a new termination or adding a media in an existing termination.</w:t>
            </w:r>
          </w:p>
          <w:p w14:paraId="70ABC9E5"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096D43AA" w14:textId="77777777" w:rsidR="00E177EA" w:rsidRPr="0016361A" w:rsidRDefault="00E177EA" w:rsidP="0053759E">
            <w:pPr>
              <w:pStyle w:val="TAL"/>
              <w:rPr>
                <w:rFonts w:cs="Arial"/>
                <w:szCs w:val="18"/>
              </w:rPr>
            </w:pPr>
          </w:p>
        </w:tc>
      </w:tr>
      <w:tr w:rsidR="00E177EA" w:rsidRPr="00B54FF5" w14:paraId="5E3239F1" w14:textId="77777777" w:rsidTr="0053759E">
        <w:trPr>
          <w:jc w:val="center"/>
        </w:trPr>
        <w:tc>
          <w:tcPr>
            <w:tcW w:w="1701" w:type="dxa"/>
          </w:tcPr>
          <w:p w14:paraId="33106A61" w14:textId="77777777" w:rsidR="00E177EA" w:rsidRPr="0016361A" w:rsidRDefault="00E177EA" w:rsidP="0053759E">
            <w:pPr>
              <w:pStyle w:val="TAL"/>
              <w:rPr>
                <w:lang w:eastAsia="zh-CN"/>
              </w:rPr>
            </w:pPr>
            <w:r>
              <w:rPr>
                <w:lang w:eastAsia="zh-CN"/>
              </w:rPr>
              <w:t>remoteMbEndpoint</w:t>
            </w:r>
          </w:p>
        </w:tc>
        <w:tc>
          <w:tcPr>
            <w:tcW w:w="1444" w:type="dxa"/>
          </w:tcPr>
          <w:p w14:paraId="17CDEAC6" w14:textId="77777777" w:rsidR="00E177EA" w:rsidRPr="0016361A" w:rsidRDefault="00E177EA" w:rsidP="0053759E">
            <w:pPr>
              <w:pStyle w:val="TAL"/>
              <w:rPr>
                <w:lang w:eastAsia="zh-CN"/>
              </w:rPr>
            </w:pPr>
            <w:r>
              <w:rPr>
                <w:rFonts w:hint="eastAsia"/>
                <w:lang w:eastAsia="zh-CN"/>
              </w:rPr>
              <w:t>E</w:t>
            </w:r>
            <w:r>
              <w:rPr>
                <w:lang w:eastAsia="zh-CN"/>
              </w:rPr>
              <w:t>ndpoint</w:t>
            </w:r>
          </w:p>
        </w:tc>
        <w:tc>
          <w:tcPr>
            <w:tcW w:w="425" w:type="dxa"/>
          </w:tcPr>
          <w:p w14:paraId="51B4781C" w14:textId="77777777" w:rsidR="00E177EA" w:rsidRPr="0016361A" w:rsidRDefault="00E177EA" w:rsidP="0053759E">
            <w:pPr>
              <w:pStyle w:val="TAC"/>
              <w:rPr>
                <w:lang w:eastAsia="zh-CN"/>
              </w:rPr>
            </w:pPr>
            <w:r>
              <w:rPr>
                <w:lang w:eastAsia="zh-CN"/>
              </w:rPr>
              <w:t>C</w:t>
            </w:r>
          </w:p>
        </w:tc>
        <w:tc>
          <w:tcPr>
            <w:tcW w:w="1134" w:type="dxa"/>
          </w:tcPr>
          <w:p w14:paraId="13709D45" w14:textId="77777777" w:rsidR="00E177EA" w:rsidRPr="0016361A" w:rsidRDefault="00E177EA" w:rsidP="0053759E">
            <w:pPr>
              <w:pStyle w:val="TAL"/>
              <w:rPr>
                <w:lang w:eastAsia="zh-CN"/>
              </w:rPr>
            </w:pPr>
            <w:r>
              <w:rPr>
                <w:lang w:eastAsia="zh-CN"/>
              </w:rPr>
              <w:t>0..</w:t>
            </w:r>
            <w:r>
              <w:rPr>
                <w:rFonts w:hint="eastAsia"/>
                <w:lang w:eastAsia="zh-CN"/>
              </w:rPr>
              <w:t>1</w:t>
            </w:r>
          </w:p>
        </w:tc>
        <w:tc>
          <w:tcPr>
            <w:tcW w:w="3085" w:type="dxa"/>
          </w:tcPr>
          <w:p w14:paraId="624E2466"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AD75011" w14:textId="77777777" w:rsidR="00E177EA" w:rsidRDefault="00E177EA" w:rsidP="0053759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w:t>
            </w:r>
            <w:del w:id="208" w:author="HW" w:date="2023-06-02T14:49:00Z">
              <w:r w:rsidDel="0053759E">
                <w:rPr>
                  <w:rFonts w:cs="Arial"/>
                  <w:szCs w:val="18"/>
                  <w:lang w:eastAsia="zh-CN"/>
                </w:rPr>
                <w:delText>dc</w:delText>
              </w:r>
            </w:del>
            <w:r>
              <w:rPr>
                <w:rFonts w:cs="Arial"/>
                <w:szCs w:val="18"/>
                <w:lang w:eastAsia="zh-CN"/>
              </w:rPr>
              <w:t>mf_MRM_Create</w:t>
            </w:r>
            <w:proofErr w:type="spellEnd"/>
            <w:r>
              <w:rPr>
                <w:rFonts w:cs="Arial"/>
                <w:szCs w:val="18"/>
                <w:lang w:eastAsia="zh-CN"/>
              </w:rPr>
              <w:t xml:space="preserve"> operation or </w:t>
            </w:r>
            <w:proofErr w:type="spellStart"/>
            <w:r>
              <w:rPr>
                <w:rFonts w:cs="Arial"/>
                <w:szCs w:val="18"/>
                <w:lang w:eastAsia="zh-CN"/>
              </w:rPr>
              <w:t>N</w:t>
            </w:r>
            <w:del w:id="209" w:author="HW" w:date="2023-06-02T14:49:00Z">
              <w:r w:rsidDel="0053759E">
                <w:rPr>
                  <w:rFonts w:cs="Arial"/>
                  <w:szCs w:val="18"/>
                  <w:lang w:eastAsia="zh-CN"/>
                </w:rPr>
                <w:delText>dc</w:delText>
              </w:r>
            </w:del>
            <w:r>
              <w:rPr>
                <w:rFonts w:cs="Arial"/>
                <w:szCs w:val="18"/>
                <w:lang w:eastAsia="zh-CN"/>
              </w:rPr>
              <w:t>mf_MRM_Update</w:t>
            </w:r>
            <w:proofErr w:type="spellEnd"/>
            <w:r>
              <w:rPr>
                <w:rFonts w:cs="Arial"/>
                <w:szCs w:val="18"/>
                <w:lang w:eastAsia="zh-CN"/>
              </w:rPr>
              <w:t xml:space="preserve"> operation with adding a new termination or adding a media in an existing termination. It can be Null when originating a new media.</w:t>
            </w:r>
          </w:p>
          <w:p w14:paraId="61279568"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69BB316" w14:textId="77777777" w:rsidR="00E177EA" w:rsidRPr="0016361A" w:rsidRDefault="00E177EA" w:rsidP="0053759E">
            <w:pPr>
              <w:pStyle w:val="TAL"/>
              <w:rPr>
                <w:rFonts w:cs="Arial"/>
                <w:szCs w:val="18"/>
              </w:rPr>
            </w:pPr>
          </w:p>
        </w:tc>
      </w:tr>
      <w:tr w:rsidR="00E177EA" w:rsidRPr="00B54FF5" w14:paraId="746477E0" w14:textId="77777777" w:rsidTr="0053759E">
        <w:trPr>
          <w:jc w:val="center"/>
        </w:trPr>
        <w:tc>
          <w:tcPr>
            <w:tcW w:w="1701" w:type="dxa"/>
          </w:tcPr>
          <w:p w14:paraId="47E5C26B" w14:textId="77777777" w:rsidR="00E177EA" w:rsidRDefault="00E177EA" w:rsidP="0053759E">
            <w:pPr>
              <w:pStyle w:val="TAL"/>
              <w:rPr>
                <w:lang w:eastAsia="zh-CN"/>
              </w:rPr>
            </w:pPr>
            <w:r>
              <w:rPr>
                <w:rFonts w:hint="eastAsia"/>
                <w:lang w:eastAsia="zh-CN"/>
              </w:rPr>
              <w:t>m</w:t>
            </w:r>
            <w:r>
              <w:rPr>
                <w:lang w:eastAsia="zh-CN"/>
              </w:rPr>
              <w:t>ediaProxyConfig</w:t>
            </w:r>
          </w:p>
        </w:tc>
        <w:tc>
          <w:tcPr>
            <w:tcW w:w="1444" w:type="dxa"/>
          </w:tcPr>
          <w:p w14:paraId="546063FA" w14:textId="77777777" w:rsidR="00E177EA" w:rsidRDefault="00E177EA" w:rsidP="0053759E">
            <w:pPr>
              <w:pStyle w:val="TAL"/>
              <w:rPr>
                <w:lang w:eastAsia="zh-CN"/>
              </w:rPr>
            </w:pPr>
            <w:r>
              <w:rPr>
                <w:rFonts w:hint="eastAsia"/>
                <w:lang w:eastAsia="zh-CN"/>
              </w:rPr>
              <w:t>M</w:t>
            </w:r>
            <w:r>
              <w:rPr>
                <w:lang w:eastAsia="zh-CN"/>
              </w:rPr>
              <w:t>ediaProxy</w:t>
            </w:r>
          </w:p>
        </w:tc>
        <w:tc>
          <w:tcPr>
            <w:tcW w:w="425" w:type="dxa"/>
          </w:tcPr>
          <w:p w14:paraId="10E8573F" w14:textId="77777777" w:rsidR="00E177EA" w:rsidRDefault="00E177EA" w:rsidP="0053759E">
            <w:pPr>
              <w:pStyle w:val="TAC"/>
              <w:rPr>
                <w:lang w:eastAsia="zh-CN"/>
              </w:rPr>
            </w:pPr>
            <w:r>
              <w:rPr>
                <w:lang w:eastAsia="zh-CN"/>
              </w:rPr>
              <w:t>C</w:t>
            </w:r>
          </w:p>
        </w:tc>
        <w:tc>
          <w:tcPr>
            <w:tcW w:w="1134" w:type="dxa"/>
          </w:tcPr>
          <w:p w14:paraId="3C67D52B"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76699ED2" w14:textId="77777777" w:rsidR="00E177EA" w:rsidRDefault="00E177EA" w:rsidP="0053759E">
            <w:pPr>
              <w:pStyle w:val="TAL"/>
              <w:rPr>
                <w:rFonts w:cs="Arial"/>
                <w:szCs w:val="18"/>
                <w:lang w:eastAsia="zh-CN"/>
              </w:rPr>
            </w:pPr>
            <w:r>
              <w:rPr>
                <w:rFonts w:cs="Arial"/>
                <w:szCs w:val="18"/>
                <w:lang w:eastAsia="zh-CN"/>
              </w:rPr>
              <w:t xml:space="preserve">Represents the media proxy configuration. </w:t>
            </w:r>
          </w:p>
          <w:p w14:paraId="4CFED413" w14:textId="77777777" w:rsidR="00E177EA" w:rsidRDefault="00E177EA" w:rsidP="0053759E">
            <w:pPr>
              <w:pStyle w:val="TAL"/>
              <w:rPr>
                <w:rFonts w:cs="Arial"/>
                <w:szCs w:val="18"/>
                <w:lang w:eastAsia="zh-CN"/>
              </w:rPr>
            </w:pPr>
            <w:r>
              <w:rPr>
                <w:rFonts w:cs="Arial"/>
                <w:szCs w:val="18"/>
                <w:lang w:eastAsia="zh-CN"/>
              </w:rPr>
              <w:t xml:space="preserve">It shall be contained if the mediaResourceType is set to </w:t>
            </w:r>
            <w:r w:rsidRPr="003B2883">
              <w:t>"</w:t>
            </w:r>
            <w:r>
              <w:rPr>
                <w:rFonts w:cs="Arial"/>
                <w:szCs w:val="18"/>
                <w:lang w:eastAsia="zh-CN"/>
              </w:rPr>
              <w:t>DC</w:t>
            </w:r>
            <w:r w:rsidRPr="003B2883">
              <w:t>"</w:t>
            </w:r>
            <w:r>
              <w:rPr>
                <w:rFonts w:cs="Arial"/>
                <w:szCs w:val="18"/>
                <w:lang w:eastAsia="zh-CN"/>
              </w:rPr>
              <w:t>.</w:t>
            </w:r>
          </w:p>
          <w:p w14:paraId="671ACB6B" w14:textId="77777777" w:rsidR="00E177EA" w:rsidRDefault="00E177EA" w:rsidP="0053759E">
            <w:pPr>
              <w:pStyle w:val="TAL"/>
              <w:rPr>
                <w:rFonts w:cs="Arial"/>
                <w:szCs w:val="18"/>
                <w:lang w:eastAsia="zh-CN"/>
              </w:rPr>
            </w:pPr>
            <w:r>
              <w:rPr>
                <w:rFonts w:cs="Arial"/>
                <w:szCs w:val="18"/>
                <w:lang w:eastAsia="zh-CN"/>
              </w:rPr>
              <w:t xml:space="preserve">For bootstrap data channel. </w:t>
            </w:r>
          </w:p>
        </w:tc>
        <w:tc>
          <w:tcPr>
            <w:tcW w:w="1735" w:type="dxa"/>
          </w:tcPr>
          <w:p w14:paraId="09FAC501" w14:textId="77777777" w:rsidR="00E177EA" w:rsidRPr="0016361A" w:rsidRDefault="00E177EA" w:rsidP="0053759E">
            <w:pPr>
              <w:pStyle w:val="TAL"/>
              <w:rPr>
                <w:rFonts w:cs="Arial"/>
                <w:szCs w:val="18"/>
              </w:rPr>
            </w:pPr>
          </w:p>
        </w:tc>
      </w:tr>
      <w:tr w:rsidR="00E177EA" w:rsidRPr="00B54FF5" w14:paraId="09CD488F" w14:textId="77777777" w:rsidTr="0053759E">
        <w:trPr>
          <w:jc w:val="center"/>
        </w:trPr>
        <w:tc>
          <w:tcPr>
            <w:tcW w:w="1701" w:type="dxa"/>
          </w:tcPr>
          <w:p w14:paraId="4D57B546" w14:textId="77777777" w:rsidR="00E177EA" w:rsidRDefault="00E177EA" w:rsidP="0053759E">
            <w:pPr>
              <w:pStyle w:val="TAL"/>
              <w:rPr>
                <w:lang w:eastAsia="zh-CN"/>
              </w:rPr>
            </w:pPr>
            <w:r>
              <w:rPr>
                <w:rFonts w:hint="eastAsia"/>
                <w:lang w:eastAsia="zh-CN"/>
              </w:rPr>
              <w:t>r</w:t>
            </w:r>
            <w:r>
              <w:rPr>
                <w:lang w:eastAsia="zh-CN"/>
              </w:rPr>
              <w:t>epalceHttpUrl</w:t>
            </w:r>
          </w:p>
        </w:tc>
        <w:tc>
          <w:tcPr>
            <w:tcW w:w="1444" w:type="dxa"/>
          </w:tcPr>
          <w:p w14:paraId="38D223A9" w14:textId="77777777" w:rsidR="00E177EA" w:rsidRDefault="00E177EA" w:rsidP="0053759E">
            <w:pPr>
              <w:pStyle w:val="TAL"/>
              <w:rPr>
                <w:lang w:eastAsia="zh-CN"/>
              </w:rPr>
            </w:pPr>
            <w:r>
              <w:rPr>
                <w:rFonts w:hint="eastAsia"/>
                <w:lang w:eastAsia="zh-CN"/>
              </w:rPr>
              <w:t>U</w:t>
            </w:r>
            <w:r>
              <w:rPr>
                <w:lang w:eastAsia="zh-CN"/>
              </w:rPr>
              <w:t>ri</w:t>
            </w:r>
          </w:p>
        </w:tc>
        <w:tc>
          <w:tcPr>
            <w:tcW w:w="425" w:type="dxa"/>
          </w:tcPr>
          <w:p w14:paraId="70AECD14" w14:textId="77777777" w:rsidR="00E177EA" w:rsidRDefault="00E177EA" w:rsidP="0053759E">
            <w:pPr>
              <w:pStyle w:val="TAC"/>
              <w:rPr>
                <w:lang w:eastAsia="zh-CN"/>
              </w:rPr>
            </w:pPr>
            <w:r>
              <w:rPr>
                <w:lang w:eastAsia="zh-CN"/>
              </w:rPr>
              <w:t>C</w:t>
            </w:r>
          </w:p>
        </w:tc>
        <w:tc>
          <w:tcPr>
            <w:tcW w:w="1134" w:type="dxa"/>
          </w:tcPr>
          <w:p w14:paraId="7CFE6B6D" w14:textId="77777777" w:rsidR="00E177EA" w:rsidRDefault="00E177EA" w:rsidP="0053759E">
            <w:pPr>
              <w:pStyle w:val="TAL"/>
              <w:rPr>
                <w:lang w:eastAsia="zh-CN"/>
              </w:rPr>
            </w:pPr>
            <w:r>
              <w:rPr>
                <w:lang w:eastAsia="zh-CN"/>
              </w:rPr>
              <w:t>0..1</w:t>
            </w:r>
          </w:p>
        </w:tc>
        <w:tc>
          <w:tcPr>
            <w:tcW w:w="3085" w:type="dxa"/>
          </w:tcPr>
          <w:p w14:paraId="476C3BD8" w14:textId="77777777" w:rsidR="00E177EA" w:rsidRDefault="00E177EA" w:rsidP="0053759E">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1E40A211" w14:textId="77777777" w:rsidR="00E177EA"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 and streamId is 0 or 100.</w:t>
            </w:r>
          </w:p>
        </w:tc>
        <w:tc>
          <w:tcPr>
            <w:tcW w:w="1735" w:type="dxa"/>
          </w:tcPr>
          <w:p w14:paraId="30961C6D" w14:textId="77777777" w:rsidR="00E177EA" w:rsidRPr="0016361A" w:rsidRDefault="00E177EA" w:rsidP="0053759E">
            <w:pPr>
              <w:pStyle w:val="TAL"/>
              <w:rPr>
                <w:rFonts w:cs="Arial"/>
                <w:szCs w:val="18"/>
                <w:lang w:eastAsia="zh-CN"/>
              </w:rPr>
            </w:pPr>
          </w:p>
        </w:tc>
      </w:tr>
      <w:tr w:rsidR="00E177EA" w:rsidRPr="0016361A" w14:paraId="3BD590CF" w14:textId="77777777" w:rsidTr="0053759E">
        <w:trPr>
          <w:jc w:val="center"/>
        </w:trPr>
        <w:tc>
          <w:tcPr>
            <w:tcW w:w="1701" w:type="dxa"/>
          </w:tcPr>
          <w:p w14:paraId="236549F4" w14:textId="77777777" w:rsidR="00E177EA" w:rsidRDefault="00E177EA" w:rsidP="0053759E">
            <w:pPr>
              <w:pStyle w:val="TAL"/>
              <w:rPr>
                <w:lang w:eastAsia="zh-CN"/>
              </w:rPr>
            </w:pPr>
            <w:r>
              <w:rPr>
                <w:lang w:eastAsia="zh-CN"/>
              </w:rPr>
              <w:t>remoteMdc1Endpoint</w:t>
            </w:r>
          </w:p>
        </w:tc>
        <w:tc>
          <w:tcPr>
            <w:tcW w:w="1444" w:type="dxa"/>
          </w:tcPr>
          <w:p w14:paraId="7FD2CB5C" w14:textId="77777777" w:rsidR="00E177EA" w:rsidRDefault="00E177EA" w:rsidP="0053759E">
            <w:pPr>
              <w:pStyle w:val="TAL"/>
              <w:rPr>
                <w:lang w:eastAsia="zh-CN"/>
              </w:rPr>
            </w:pPr>
            <w:r>
              <w:rPr>
                <w:lang w:eastAsia="zh-CN"/>
              </w:rPr>
              <w:t>Endpoint</w:t>
            </w:r>
          </w:p>
        </w:tc>
        <w:tc>
          <w:tcPr>
            <w:tcW w:w="425" w:type="dxa"/>
          </w:tcPr>
          <w:p w14:paraId="54D091B1" w14:textId="77777777" w:rsidR="00E177EA" w:rsidRDefault="00E177EA" w:rsidP="0053759E">
            <w:pPr>
              <w:pStyle w:val="TAC"/>
              <w:rPr>
                <w:lang w:eastAsia="zh-CN"/>
              </w:rPr>
            </w:pPr>
            <w:r>
              <w:rPr>
                <w:lang w:eastAsia="zh-CN"/>
              </w:rPr>
              <w:t>C</w:t>
            </w:r>
          </w:p>
        </w:tc>
        <w:tc>
          <w:tcPr>
            <w:tcW w:w="1134" w:type="dxa"/>
          </w:tcPr>
          <w:p w14:paraId="60720426" w14:textId="77777777" w:rsidR="00E177EA" w:rsidRDefault="00E177EA" w:rsidP="0053759E">
            <w:pPr>
              <w:pStyle w:val="TAL"/>
              <w:rPr>
                <w:lang w:eastAsia="zh-CN"/>
              </w:rPr>
            </w:pPr>
            <w:r>
              <w:rPr>
                <w:lang w:eastAsia="zh-CN"/>
              </w:rPr>
              <w:t>0..1</w:t>
            </w:r>
          </w:p>
        </w:tc>
        <w:tc>
          <w:tcPr>
            <w:tcW w:w="3085" w:type="dxa"/>
          </w:tcPr>
          <w:p w14:paraId="1115FF46" w14:textId="77777777" w:rsidR="00E177EA" w:rsidRDefault="00E177EA" w:rsidP="0053759E">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13EECF43" w14:textId="77777777" w:rsidR="00E177EA"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c>
          <w:tcPr>
            <w:tcW w:w="1735" w:type="dxa"/>
          </w:tcPr>
          <w:p w14:paraId="4B9204F9" w14:textId="77777777" w:rsidR="00E177EA" w:rsidRPr="0016361A" w:rsidRDefault="00E177EA" w:rsidP="0053759E">
            <w:pPr>
              <w:pStyle w:val="TAL"/>
              <w:rPr>
                <w:rFonts w:cs="Arial"/>
                <w:szCs w:val="18"/>
              </w:rPr>
            </w:pPr>
          </w:p>
        </w:tc>
      </w:tr>
      <w:tr w:rsidR="00E177EA" w:rsidRPr="0016361A" w14:paraId="680DDE9C" w14:textId="77777777" w:rsidTr="0053759E">
        <w:trPr>
          <w:jc w:val="center"/>
        </w:trPr>
        <w:tc>
          <w:tcPr>
            <w:tcW w:w="1701" w:type="dxa"/>
          </w:tcPr>
          <w:p w14:paraId="0B213290" w14:textId="77777777" w:rsidR="00E177EA" w:rsidRDefault="00E177EA" w:rsidP="0053759E">
            <w:pPr>
              <w:pStyle w:val="TAL"/>
              <w:rPr>
                <w:lang w:eastAsia="zh-CN"/>
              </w:rPr>
            </w:pPr>
            <w:r>
              <w:rPr>
                <w:rFonts w:hint="eastAsia"/>
                <w:lang w:eastAsia="zh-CN"/>
              </w:rPr>
              <w:t>r</w:t>
            </w:r>
            <w:r>
              <w:rPr>
                <w:lang w:eastAsia="zh-CN"/>
              </w:rPr>
              <w:t>emoteMdc2Endpoint</w:t>
            </w:r>
          </w:p>
        </w:tc>
        <w:tc>
          <w:tcPr>
            <w:tcW w:w="1444" w:type="dxa"/>
          </w:tcPr>
          <w:p w14:paraId="139D7E3B" w14:textId="77777777" w:rsidR="00E177EA" w:rsidRDefault="00E177EA" w:rsidP="0053759E">
            <w:pPr>
              <w:pStyle w:val="TAL"/>
              <w:rPr>
                <w:lang w:eastAsia="zh-CN"/>
              </w:rPr>
            </w:pPr>
            <w:r>
              <w:rPr>
                <w:lang w:eastAsia="zh-CN"/>
              </w:rPr>
              <w:t>Endpoint</w:t>
            </w:r>
          </w:p>
        </w:tc>
        <w:tc>
          <w:tcPr>
            <w:tcW w:w="425" w:type="dxa"/>
          </w:tcPr>
          <w:p w14:paraId="1C004E97" w14:textId="77777777" w:rsidR="00E177EA" w:rsidRDefault="00E177EA" w:rsidP="0053759E">
            <w:pPr>
              <w:pStyle w:val="TAC"/>
              <w:rPr>
                <w:lang w:eastAsia="zh-CN"/>
              </w:rPr>
            </w:pPr>
            <w:r>
              <w:rPr>
                <w:rFonts w:hint="eastAsia"/>
                <w:lang w:eastAsia="zh-CN"/>
              </w:rPr>
              <w:t>C</w:t>
            </w:r>
          </w:p>
        </w:tc>
        <w:tc>
          <w:tcPr>
            <w:tcW w:w="1134" w:type="dxa"/>
          </w:tcPr>
          <w:p w14:paraId="52D3B053"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E204635" w14:textId="77777777" w:rsidR="00E177EA" w:rsidRDefault="00E177EA" w:rsidP="0053759E">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573221DD" w14:textId="77777777" w:rsidR="00E177EA" w:rsidRPr="00636CD4"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c>
          <w:tcPr>
            <w:tcW w:w="1735" w:type="dxa"/>
          </w:tcPr>
          <w:p w14:paraId="394A077B" w14:textId="77777777" w:rsidR="00E177EA" w:rsidRDefault="00E177EA" w:rsidP="0053759E">
            <w:pPr>
              <w:pStyle w:val="TAL"/>
              <w:rPr>
                <w:rFonts w:cs="Arial"/>
                <w:szCs w:val="18"/>
                <w:lang w:eastAsia="zh-CN"/>
              </w:rPr>
            </w:pPr>
          </w:p>
        </w:tc>
      </w:tr>
      <w:tr w:rsidR="00E177EA" w:rsidRPr="0016361A" w14:paraId="7EC770FC" w14:textId="77777777" w:rsidTr="0053759E">
        <w:trPr>
          <w:jc w:val="center"/>
        </w:trPr>
        <w:tc>
          <w:tcPr>
            <w:tcW w:w="1701" w:type="dxa"/>
          </w:tcPr>
          <w:p w14:paraId="7721FA35" w14:textId="77777777" w:rsidR="00E177EA" w:rsidRDefault="00E177EA" w:rsidP="0053759E">
            <w:pPr>
              <w:pStyle w:val="TAL"/>
              <w:rPr>
                <w:lang w:eastAsia="zh-CN"/>
              </w:rPr>
            </w:pPr>
            <w:r>
              <w:rPr>
                <w:lang w:eastAsia="zh-CN"/>
              </w:rPr>
              <w:t>mdc2Protocol</w:t>
            </w:r>
          </w:p>
        </w:tc>
        <w:tc>
          <w:tcPr>
            <w:tcW w:w="1444" w:type="dxa"/>
          </w:tcPr>
          <w:p w14:paraId="6D88C6E7" w14:textId="77777777" w:rsidR="00E177EA" w:rsidRDefault="00E177EA" w:rsidP="0053759E">
            <w:pPr>
              <w:pStyle w:val="TAL"/>
              <w:rPr>
                <w:lang w:eastAsia="zh-CN"/>
              </w:rPr>
            </w:pPr>
            <w:r>
              <w:rPr>
                <w:lang w:eastAsia="zh-CN"/>
              </w:rPr>
              <w:t>string</w:t>
            </w:r>
          </w:p>
        </w:tc>
        <w:tc>
          <w:tcPr>
            <w:tcW w:w="425" w:type="dxa"/>
          </w:tcPr>
          <w:p w14:paraId="33436B4E" w14:textId="77777777" w:rsidR="00E177EA" w:rsidRDefault="00E177EA" w:rsidP="0053759E">
            <w:pPr>
              <w:pStyle w:val="TAC"/>
              <w:rPr>
                <w:lang w:eastAsia="zh-CN"/>
              </w:rPr>
            </w:pPr>
            <w:r>
              <w:rPr>
                <w:lang w:eastAsia="zh-CN"/>
              </w:rPr>
              <w:t>O</w:t>
            </w:r>
          </w:p>
        </w:tc>
        <w:tc>
          <w:tcPr>
            <w:tcW w:w="1134" w:type="dxa"/>
          </w:tcPr>
          <w:p w14:paraId="3C784BA7"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6DFB27F9" w14:textId="77777777" w:rsidR="00E177EA" w:rsidRDefault="00E177EA" w:rsidP="0053759E">
            <w:pPr>
              <w:pStyle w:val="TAL"/>
              <w:rPr>
                <w:lang w:eastAsia="zh-CN"/>
              </w:rPr>
            </w:pPr>
            <w:r>
              <w:rPr>
                <w:rFonts w:hint="eastAsia"/>
                <w:lang w:eastAsia="zh-CN"/>
              </w:rPr>
              <w:t>R</w:t>
            </w:r>
            <w:r>
              <w:rPr>
                <w:lang w:eastAsia="zh-CN"/>
              </w:rPr>
              <w:t xml:space="preserve">epresents the transport layer protocols for MDC2 interface. </w:t>
            </w:r>
          </w:p>
          <w:p w14:paraId="57396149" w14:textId="77777777" w:rsidR="00E177EA" w:rsidRDefault="00E177EA" w:rsidP="0053759E">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4F5601AA" w14:textId="77777777" w:rsidR="00E177EA" w:rsidRDefault="00E177EA" w:rsidP="0053759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318AAFEC" w14:textId="77777777" w:rsidR="00E177EA" w:rsidRPr="00636CD4" w:rsidRDefault="00E177EA" w:rsidP="0053759E">
            <w:pPr>
              <w:pStyle w:val="TAL"/>
              <w:ind w:leftChars="100" w:left="200"/>
              <w:rPr>
                <w:lang w:eastAsia="zh-CN"/>
              </w:rPr>
            </w:pPr>
            <w:r>
              <w:t>'UDP/DTLS/SCTP'</w:t>
            </w:r>
          </w:p>
        </w:tc>
        <w:tc>
          <w:tcPr>
            <w:tcW w:w="1735" w:type="dxa"/>
          </w:tcPr>
          <w:p w14:paraId="308BD06B" w14:textId="77777777" w:rsidR="00E177EA" w:rsidRPr="0016361A" w:rsidRDefault="00E177EA" w:rsidP="0053759E">
            <w:pPr>
              <w:pStyle w:val="TAL"/>
              <w:rPr>
                <w:rFonts w:cs="Arial"/>
                <w:szCs w:val="18"/>
              </w:rPr>
            </w:pPr>
          </w:p>
        </w:tc>
      </w:tr>
      <w:tr w:rsidR="00E177EA" w:rsidRPr="00B54FF5" w14:paraId="284593B1" w14:textId="77777777" w:rsidTr="0053759E">
        <w:trPr>
          <w:jc w:val="center"/>
        </w:trPr>
        <w:tc>
          <w:tcPr>
            <w:tcW w:w="1701" w:type="dxa"/>
          </w:tcPr>
          <w:p w14:paraId="444664C3" w14:textId="77777777" w:rsidR="00E177EA" w:rsidRDefault="00E177EA" w:rsidP="0053759E">
            <w:pPr>
              <w:pStyle w:val="TAL"/>
              <w:rPr>
                <w:lang w:eastAsia="zh-CN"/>
              </w:rPr>
            </w:pPr>
            <w:r>
              <w:rPr>
                <w:rFonts w:hint="eastAsia"/>
                <w:lang w:eastAsia="zh-CN"/>
              </w:rPr>
              <w:lastRenderedPageBreak/>
              <w:t>s</w:t>
            </w:r>
            <w:r>
              <w:rPr>
                <w:lang w:eastAsia="zh-CN"/>
              </w:rPr>
              <w:t>treams</w:t>
            </w:r>
          </w:p>
        </w:tc>
        <w:tc>
          <w:tcPr>
            <w:tcW w:w="1444" w:type="dxa"/>
          </w:tcPr>
          <w:p w14:paraId="5B94785C" w14:textId="77777777" w:rsidR="00E177EA" w:rsidRDefault="00E177EA" w:rsidP="0053759E">
            <w:pPr>
              <w:pStyle w:val="TAL"/>
              <w:rPr>
                <w:lang w:eastAsia="zh-CN"/>
              </w:rPr>
            </w:pPr>
            <w:r>
              <w:rPr>
                <w:lang w:eastAsia="zh-CN"/>
              </w:rPr>
              <w:t>array(DcStream)</w:t>
            </w:r>
          </w:p>
        </w:tc>
        <w:tc>
          <w:tcPr>
            <w:tcW w:w="425" w:type="dxa"/>
          </w:tcPr>
          <w:p w14:paraId="69DA545C" w14:textId="77777777" w:rsidR="00E177EA" w:rsidRDefault="00E177EA" w:rsidP="0053759E">
            <w:pPr>
              <w:pStyle w:val="TAC"/>
              <w:rPr>
                <w:lang w:eastAsia="zh-CN"/>
              </w:rPr>
            </w:pPr>
            <w:r>
              <w:rPr>
                <w:lang w:eastAsia="zh-CN"/>
              </w:rPr>
              <w:t>C</w:t>
            </w:r>
          </w:p>
        </w:tc>
        <w:tc>
          <w:tcPr>
            <w:tcW w:w="1134" w:type="dxa"/>
          </w:tcPr>
          <w:p w14:paraId="77E33FAF" w14:textId="77777777" w:rsidR="00E177EA" w:rsidRDefault="00E177EA" w:rsidP="0053759E">
            <w:pPr>
              <w:pStyle w:val="TAL"/>
              <w:rPr>
                <w:lang w:eastAsia="zh-CN"/>
              </w:rPr>
            </w:pPr>
            <w:r>
              <w:rPr>
                <w:lang w:eastAsia="zh-CN"/>
              </w:rPr>
              <w:t>1.</w:t>
            </w:r>
            <w:r>
              <w:rPr>
                <w:rFonts w:hint="eastAsia"/>
                <w:lang w:eastAsia="zh-CN"/>
              </w:rPr>
              <w:t>.</w:t>
            </w:r>
            <w:r>
              <w:rPr>
                <w:lang w:eastAsia="zh-CN"/>
              </w:rPr>
              <w:t>N</w:t>
            </w:r>
          </w:p>
        </w:tc>
        <w:tc>
          <w:tcPr>
            <w:tcW w:w="3085" w:type="dxa"/>
          </w:tcPr>
          <w:p w14:paraId="640F1CD9" w14:textId="77777777" w:rsidR="00E177EA" w:rsidRDefault="00E177EA" w:rsidP="005375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2D2AFD6" w14:textId="77777777" w:rsidR="00E177EA" w:rsidRPr="0016361A" w:rsidRDefault="00E177EA" w:rsidP="0053759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57B07A02" w14:textId="77777777" w:rsidR="00E177EA" w:rsidRPr="0016361A" w:rsidRDefault="00E177EA" w:rsidP="0053759E">
            <w:pPr>
              <w:pStyle w:val="TAL"/>
              <w:rPr>
                <w:rFonts w:cs="Arial"/>
                <w:szCs w:val="18"/>
              </w:rPr>
            </w:pPr>
          </w:p>
        </w:tc>
      </w:tr>
      <w:tr w:rsidR="00E177EA" w:rsidRPr="00B54FF5" w14:paraId="597D912B" w14:textId="77777777" w:rsidTr="0053759E">
        <w:trPr>
          <w:jc w:val="center"/>
        </w:trPr>
        <w:tc>
          <w:tcPr>
            <w:tcW w:w="1701" w:type="dxa"/>
          </w:tcPr>
          <w:p w14:paraId="103FB589" w14:textId="77777777" w:rsidR="00E177EA" w:rsidRDefault="00E177EA" w:rsidP="0053759E">
            <w:pPr>
              <w:pStyle w:val="TAL"/>
              <w:rPr>
                <w:lang w:eastAsia="zh-CN"/>
              </w:rPr>
            </w:pPr>
            <w:r>
              <w:rPr>
                <w:lang w:eastAsia="zh-CN"/>
              </w:rPr>
              <w:t>maxMessageSize</w:t>
            </w:r>
          </w:p>
        </w:tc>
        <w:tc>
          <w:tcPr>
            <w:tcW w:w="1444" w:type="dxa"/>
          </w:tcPr>
          <w:p w14:paraId="77240023" w14:textId="77777777" w:rsidR="00E177EA" w:rsidRDefault="00E177EA" w:rsidP="0053759E">
            <w:pPr>
              <w:pStyle w:val="TAL"/>
              <w:rPr>
                <w:lang w:eastAsia="zh-CN"/>
              </w:rPr>
            </w:pPr>
            <w:r>
              <w:rPr>
                <w:lang w:eastAsia="zh-CN"/>
              </w:rPr>
              <w:t>integer</w:t>
            </w:r>
          </w:p>
        </w:tc>
        <w:tc>
          <w:tcPr>
            <w:tcW w:w="425" w:type="dxa"/>
          </w:tcPr>
          <w:p w14:paraId="3B2647D6" w14:textId="77777777" w:rsidR="00E177EA" w:rsidRDefault="00E177EA" w:rsidP="0053759E">
            <w:pPr>
              <w:pStyle w:val="TAC"/>
              <w:rPr>
                <w:lang w:eastAsia="zh-CN"/>
              </w:rPr>
            </w:pPr>
            <w:r>
              <w:rPr>
                <w:rFonts w:hint="eastAsia"/>
                <w:lang w:eastAsia="zh-CN"/>
              </w:rPr>
              <w:t>O</w:t>
            </w:r>
          </w:p>
        </w:tc>
        <w:tc>
          <w:tcPr>
            <w:tcW w:w="1134" w:type="dxa"/>
          </w:tcPr>
          <w:p w14:paraId="469E9FCE"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4E656B1E"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p w14:paraId="23CB2A1A" w14:textId="77777777" w:rsidR="00E177EA" w:rsidRPr="0016361A" w:rsidRDefault="00E177EA" w:rsidP="0053759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441AF6DF" w14:textId="77777777" w:rsidR="00E177EA" w:rsidRPr="0016361A" w:rsidRDefault="00E177EA" w:rsidP="0053759E">
            <w:pPr>
              <w:pStyle w:val="TAL"/>
              <w:rPr>
                <w:rFonts w:cs="Arial"/>
                <w:szCs w:val="18"/>
              </w:rPr>
            </w:pPr>
          </w:p>
        </w:tc>
      </w:tr>
      <w:tr w:rsidR="00E177EA" w:rsidRPr="00B54FF5" w14:paraId="36D9F6CD" w14:textId="77777777" w:rsidTr="0053759E">
        <w:trPr>
          <w:jc w:val="center"/>
        </w:trPr>
        <w:tc>
          <w:tcPr>
            <w:tcW w:w="1701" w:type="dxa"/>
          </w:tcPr>
          <w:p w14:paraId="4136F563" w14:textId="77777777" w:rsidR="00E177EA" w:rsidRDefault="00E177EA" w:rsidP="0053759E">
            <w:pPr>
              <w:pStyle w:val="TAL"/>
              <w:rPr>
                <w:lang w:eastAsia="zh-CN"/>
              </w:rPr>
            </w:pPr>
            <w:r>
              <w:rPr>
                <w:rFonts w:hint="eastAsia"/>
                <w:lang w:eastAsia="zh-CN"/>
              </w:rPr>
              <w:t>localS</w:t>
            </w:r>
            <w:r>
              <w:rPr>
                <w:lang w:eastAsia="zh-CN"/>
              </w:rPr>
              <w:t>ctpPort</w:t>
            </w:r>
          </w:p>
        </w:tc>
        <w:tc>
          <w:tcPr>
            <w:tcW w:w="1444" w:type="dxa"/>
          </w:tcPr>
          <w:p w14:paraId="7470BDD7" w14:textId="77777777" w:rsidR="00E177EA" w:rsidRDefault="00E177EA" w:rsidP="0053759E">
            <w:pPr>
              <w:pStyle w:val="TAL"/>
              <w:rPr>
                <w:lang w:eastAsia="zh-CN"/>
              </w:rPr>
            </w:pPr>
            <w:r>
              <w:rPr>
                <w:lang w:eastAsia="zh-CN"/>
              </w:rPr>
              <w:t>integer</w:t>
            </w:r>
          </w:p>
        </w:tc>
        <w:tc>
          <w:tcPr>
            <w:tcW w:w="425" w:type="dxa"/>
          </w:tcPr>
          <w:p w14:paraId="242FCA02" w14:textId="77777777" w:rsidR="00E177EA" w:rsidRDefault="00E177EA" w:rsidP="0053759E">
            <w:pPr>
              <w:pStyle w:val="TAC"/>
              <w:rPr>
                <w:lang w:eastAsia="zh-CN"/>
              </w:rPr>
            </w:pPr>
            <w:r>
              <w:rPr>
                <w:lang w:eastAsia="zh-CN"/>
              </w:rPr>
              <w:t>C</w:t>
            </w:r>
          </w:p>
        </w:tc>
        <w:tc>
          <w:tcPr>
            <w:tcW w:w="1134" w:type="dxa"/>
          </w:tcPr>
          <w:p w14:paraId="58656D97"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462A22E8" w14:textId="77777777" w:rsidR="00E177EA" w:rsidRDefault="00E177EA" w:rsidP="0053759E">
            <w:pPr>
              <w:pStyle w:val="TAL"/>
              <w:rPr>
                <w:rFonts w:cs="Arial"/>
                <w:szCs w:val="18"/>
                <w:lang w:eastAsia="zh-CN"/>
              </w:rPr>
            </w:pPr>
            <w:r>
              <w:rPr>
                <w:rFonts w:cs="Arial"/>
                <w:szCs w:val="18"/>
                <w:lang w:eastAsia="zh-CN"/>
              </w:rPr>
              <w:t xml:space="preserve">Represents the port for the Data Channel. </w:t>
            </w:r>
          </w:p>
          <w:p w14:paraId="5989EB15" w14:textId="77777777" w:rsidR="00E177EA" w:rsidRDefault="00E177EA" w:rsidP="0053759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w:t>
            </w:r>
            <w:del w:id="210" w:author="HW" w:date="2023-06-02T14:48:00Z">
              <w:r w:rsidDel="0053759E">
                <w:rPr>
                  <w:rFonts w:cs="Arial"/>
                  <w:szCs w:val="18"/>
                  <w:lang w:eastAsia="zh-CN"/>
                </w:rPr>
                <w:delText>DC</w:delText>
              </w:r>
            </w:del>
            <w:r>
              <w:rPr>
                <w:rFonts w:cs="Arial"/>
                <w:szCs w:val="18"/>
                <w:lang w:eastAsia="zh-CN"/>
              </w:rPr>
              <w:t>MF.</w:t>
            </w:r>
          </w:p>
          <w:p w14:paraId="1B0C6570"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11" w:author="HW" w:date="2023-06-02T14:48:00Z">
              <w:r w:rsidDel="0053759E">
                <w:rPr>
                  <w:rFonts w:cs="Arial"/>
                  <w:szCs w:val="18"/>
                  <w:lang w:eastAsia="zh-CN"/>
                </w:rPr>
                <w:delText>dc</w:delText>
              </w:r>
            </w:del>
            <w:r>
              <w:rPr>
                <w:rFonts w:cs="Arial"/>
                <w:szCs w:val="18"/>
                <w:lang w:eastAsia="zh-CN"/>
              </w:rPr>
              <w:t>mf_MRM_Create operation or N</w:t>
            </w:r>
            <w:del w:id="212"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459C473D"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1765C8ED" w14:textId="77777777" w:rsidR="00E177EA" w:rsidRPr="0016361A" w:rsidRDefault="00E177EA" w:rsidP="0053759E">
            <w:pPr>
              <w:pStyle w:val="TAL"/>
              <w:rPr>
                <w:rFonts w:cs="Arial"/>
                <w:szCs w:val="18"/>
              </w:rPr>
            </w:pPr>
          </w:p>
        </w:tc>
      </w:tr>
      <w:tr w:rsidR="00E177EA" w:rsidRPr="00B54FF5" w14:paraId="54C6E8A4" w14:textId="77777777" w:rsidTr="0053759E">
        <w:trPr>
          <w:jc w:val="center"/>
        </w:trPr>
        <w:tc>
          <w:tcPr>
            <w:tcW w:w="1701" w:type="dxa"/>
          </w:tcPr>
          <w:p w14:paraId="62DDF3FB" w14:textId="77777777" w:rsidR="00E177EA" w:rsidRDefault="00E177EA" w:rsidP="0053759E">
            <w:pPr>
              <w:pStyle w:val="TAL"/>
              <w:rPr>
                <w:lang w:eastAsia="zh-CN"/>
              </w:rPr>
            </w:pPr>
            <w:r>
              <w:rPr>
                <w:rFonts w:hint="eastAsia"/>
                <w:lang w:eastAsia="zh-CN"/>
              </w:rPr>
              <w:t>remoteSctpPort</w:t>
            </w:r>
          </w:p>
        </w:tc>
        <w:tc>
          <w:tcPr>
            <w:tcW w:w="1444" w:type="dxa"/>
          </w:tcPr>
          <w:p w14:paraId="77E5D865" w14:textId="77777777" w:rsidR="00E177EA" w:rsidRDefault="00E177EA" w:rsidP="0053759E">
            <w:pPr>
              <w:pStyle w:val="TAL"/>
              <w:rPr>
                <w:lang w:eastAsia="zh-CN"/>
              </w:rPr>
            </w:pPr>
            <w:r>
              <w:rPr>
                <w:lang w:eastAsia="zh-CN"/>
              </w:rPr>
              <w:t>integer</w:t>
            </w:r>
          </w:p>
        </w:tc>
        <w:tc>
          <w:tcPr>
            <w:tcW w:w="425" w:type="dxa"/>
          </w:tcPr>
          <w:p w14:paraId="47AB9054" w14:textId="77777777" w:rsidR="00E177EA" w:rsidRDefault="00E177EA" w:rsidP="0053759E">
            <w:pPr>
              <w:pStyle w:val="TAC"/>
              <w:rPr>
                <w:lang w:eastAsia="zh-CN"/>
              </w:rPr>
            </w:pPr>
            <w:r>
              <w:rPr>
                <w:rFonts w:hint="eastAsia"/>
                <w:lang w:eastAsia="zh-CN"/>
              </w:rPr>
              <w:t>C</w:t>
            </w:r>
          </w:p>
        </w:tc>
        <w:tc>
          <w:tcPr>
            <w:tcW w:w="1134" w:type="dxa"/>
          </w:tcPr>
          <w:p w14:paraId="1BCCC740"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A04A8D6" w14:textId="77777777" w:rsidR="00E177EA" w:rsidRDefault="00E177EA" w:rsidP="0053759E">
            <w:pPr>
              <w:pStyle w:val="TAL"/>
              <w:rPr>
                <w:rFonts w:cs="Arial"/>
                <w:szCs w:val="18"/>
                <w:lang w:eastAsia="zh-CN"/>
              </w:rPr>
            </w:pPr>
            <w:r>
              <w:rPr>
                <w:rFonts w:cs="Arial"/>
                <w:szCs w:val="18"/>
                <w:lang w:eastAsia="zh-CN"/>
              </w:rPr>
              <w:t xml:space="preserve">Represents the port for the Data Channel on the Mb interface. </w:t>
            </w:r>
          </w:p>
          <w:p w14:paraId="3FCDD144" w14:textId="77777777" w:rsidR="00E177EA" w:rsidRDefault="00E177EA" w:rsidP="0053759E">
            <w:pPr>
              <w:pStyle w:val="TAL"/>
              <w:rPr>
                <w:rFonts w:cs="Arial"/>
                <w:szCs w:val="18"/>
                <w:lang w:eastAsia="zh-CN"/>
              </w:rPr>
            </w:pPr>
            <w:r>
              <w:rPr>
                <w:rFonts w:cs="Arial"/>
                <w:szCs w:val="18"/>
                <w:lang w:eastAsia="zh-CN"/>
              </w:rPr>
              <w:t>It shall be contained in the request when creating a new media stream , i.e. N</w:t>
            </w:r>
            <w:del w:id="213" w:author="HW" w:date="2023-06-02T14:48:00Z">
              <w:r w:rsidDel="0053759E">
                <w:rPr>
                  <w:rFonts w:cs="Arial"/>
                  <w:szCs w:val="18"/>
                  <w:lang w:eastAsia="zh-CN"/>
                </w:rPr>
                <w:delText>dc</w:delText>
              </w:r>
            </w:del>
            <w:r>
              <w:rPr>
                <w:rFonts w:cs="Arial"/>
                <w:szCs w:val="18"/>
                <w:lang w:eastAsia="zh-CN"/>
              </w:rPr>
              <w:t>mf_MRM_Create operation or N</w:t>
            </w:r>
            <w:del w:id="214"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55E1E808"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568F5BF0" w14:textId="77777777" w:rsidR="00E177EA" w:rsidRPr="0016361A" w:rsidRDefault="00E177EA" w:rsidP="0053759E">
            <w:pPr>
              <w:pStyle w:val="TAL"/>
              <w:rPr>
                <w:rFonts w:cs="Arial"/>
                <w:szCs w:val="18"/>
              </w:rPr>
            </w:pPr>
          </w:p>
        </w:tc>
      </w:tr>
      <w:tr w:rsidR="00E177EA" w:rsidRPr="00B54FF5" w14:paraId="3B0877A9" w14:textId="77777777" w:rsidTr="0053759E">
        <w:trPr>
          <w:jc w:val="center"/>
        </w:trPr>
        <w:tc>
          <w:tcPr>
            <w:tcW w:w="1701" w:type="dxa"/>
          </w:tcPr>
          <w:p w14:paraId="6DD7CF57" w14:textId="77777777" w:rsidR="00E177EA" w:rsidRDefault="00E177EA" w:rsidP="0053759E">
            <w:pPr>
              <w:pStyle w:val="TAL"/>
              <w:rPr>
                <w:lang w:eastAsia="zh-CN"/>
              </w:rPr>
            </w:pPr>
            <w:r>
              <w:rPr>
                <w:lang w:eastAsia="zh-CN"/>
              </w:rPr>
              <w:t>securitySetup</w:t>
            </w:r>
          </w:p>
        </w:tc>
        <w:tc>
          <w:tcPr>
            <w:tcW w:w="1444" w:type="dxa"/>
          </w:tcPr>
          <w:p w14:paraId="0B3A2ECD" w14:textId="77777777" w:rsidR="00E177EA" w:rsidRDefault="00E177EA" w:rsidP="0053759E">
            <w:pPr>
              <w:pStyle w:val="TAL"/>
              <w:rPr>
                <w:lang w:eastAsia="zh-CN"/>
              </w:rPr>
            </w:pPr>
            <w:r>
              <w:rPr>
                <w:rFonts w:hint="eastAsia"/>
                <w:lang w:eastAsia="zh-CN"/>
              </w:rPr>
              <w:t>S</w:t>
            </w:r>
            <w:r>
              <w:rPr>
                <w:lang w:eastAsia="zh-CN"/>
              </w:rPr>
              <w:t>ecuritySetup</w:t>
            </w:r>
          </w:p>
        </w:tc>
        <w:tc>
          <w:tcPr>
            <w:tcW w:w="425" w:type="dxa"/>
          </w:tcPr>
          <w:p w14:paraId="52221B0E" w14:textId="77777777" w:rsidR="00E177EA" w:rsidRDefault="00E177EA" w:rsidP="0053759E">
            <w:pPr>
              <w:pStyle w:val="TAC"/>
              <w:rPr>
                <w:lang w:eastAsia="zh-CN"/>
              </w:rPr>
            </w:pPr>
            <w:r>
              <w:rPr>
                <w:lang w:eastAsia="zh-CN"/>
              </w:rPr>
              <w:t>C</w:t>
            </w:r>
          </w:p>
        </w:tc>
        <w:tc>
          <w:tcPr>
            <w:tcW w:w="1134" w:type="dxa"/>
          </w:tcPr>
          <w:p w14:paraId="0174C4DA"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77B08DB9" w14:textId="77777777" w:rsidR="00E177EA" w:rsidRDefault="00E177EA" w:rsidP="0053759E">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4B39EAB1" w14:textId="77777777" w:rsidR="00E177EA" w:rsidRDefault="00E177EA" w:rsidP="0053759E">
            <w:pPr>
              <w:pStyle w:val="TAL"/>
              <w:rPr>
                <w:rFonts w:cs="Arial"/>
                <w:szCs w:val="18"/>
                <w:lang w:eastAsia="zh-CN"/>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07ED70AE" w14:textId="77777777" w:rsidR="00E177EA" w:rsidRPr="0016361A" w:rsidRDefault="00E177EA" w:rsidP="0053759E">
            <w:pPr>
              <w:pStyle w:val="TAL"/>
              <w:rPr>
                <w:rFonts w:cs="Arial"/>
                <w:szCs w:val="18"/>
              </w:rPr>
            </w:pPr>
          </w:p>
        </w:tc>
      </w:tr>
      <w:tr w:rsidR="00E177EA" w:rsidRPr="00B54FF5" w14:paraId="5026F7FF" w14:textId="77777777" w:rsidTr="0053759E">
        <w:trPr>
          <w:jc w:val="center"/>
        </w:trPr>
        <w:tc>
          <w:tcPr>
            <w:tcW w:w="1701" w:type="dxa"/>
          </w:tcPr>
          <w:p w14:paraId="4EE36DED" w14:textId="77777777" w:rsidR="00E177EA" w:rsidRDefault="00E177EA" w:rsidP="0053759E">
            <w:pPr>
              <w:pStyle w:val="TAL"/>
              <w:rPr>
                <w:lang w:eastAsia="zh-CN"/>
              </w:rPr>
            </w:pPr>
            <w:r>
              <w:rPr>
                <w:rFonts w:hint="eastAsia"/>
                <w:lang w:eastAsia="zh-CN"/>
              </w:rPr>
              <w:t>localT</w:t>
            </w:r>
            <w:r>
              <w:rPr>
                <w:lang w:eastAsia="zh-CN"/>
              </w:rPr>
              <w:t>lsId</w:t>
            </w:r>
          </w:p>
        </w:tc>
        <w:tc>
          <w:tcPr>
            <w:tcW w:w="1444" w:type="dxa"/>
          </w:tcPr>
          <w:p w14:paraId="05FD0DA5"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58011FAC" w14:textId="77777777" w:rsidR="00E177EA" w:rsidRDefault="00E177EA" w:rsidP="0053759E">
            <w:pPr>
              <w:pStyle w:val="TAC"/>
              <w:rPr>
                <w:lang w:eastAsia="zh-CN"/>
              </w:rPr>
            </w:pPr>
            <w:r>
              <w:rPr>
                <w:rFonts w:hint="eastAsia"/>
                <w:lang w:eastAsia="zh-CN"/>
              </w:rPr>
              <w:t>C</w:t>
            </w:r>
          </w:p>
        </w:tc>
        <w:tc>
          <w:tcPr>
            <w:tcW w:w="1134" w:type="dxa"/>
          </w:tcPr>
          <w:p w14:paraId="3E28F42F"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442C7BBA" w14:textId="77777777" w:rsidR="00E177EA" w:rsidRDefault="00E177EA" w:rsidP="0053759E">
            <w:pPr>
              <w:pStyle w:val="TAL"/>
              <w:rPr>
                <w:rFonts w:cs="Arial"/>
                <w:szCs w:val="18"/>
                <w:lang w:eastAsia="zh-CN"/>
              </w:rPr>
            </w:pPr>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on </w:t>
            </w:r>
            <w:del w:id="215" w:author="HW" w:date="2023-06-29T14:41:00Z">
              <w:r w:rsidDel="002E3BEC">
                <w:rPr>
                  <w:rFonts w:cs="Arial"/>
                  <w:szCs w:val="18"/>
                  <w:lang w:eastAsia="zh-CN"/>
                </w:rPr>
                <w:delText>DC</w:delText>
              </w:r>
            </w:del>
            <w:r>
              <w:rPr>
                <w:rFonts w:cs="Arial"/>
                <w:szCs w:val="18"/>
                <w:lang w:eastAsia="zh-CN"/>
              </w:rPr>
              <w:t>MF.</w:t>
            </w:r>
          </w:p>
          <w:p w14:paraId="79936170" w14:textId="77777777" w:rsidR="00E177EA" w:rsidRDefault="00E177EA" w:rsidP="0053759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w:t>
            </w:r>
            <w:del w:id="216" w:author="HW" w:date="2023-06-29T14:41:00Z">
              <w:r w:rsidDel="002E3BEC">
                <w:rPr>
                  <w:rFonts w:cs="Arial"/>
                  <w:szCs w:val="18"/>
                  <w:lang w:eastAsia="zh-CN"/>
                </w:rPr>
                <w:delText>DC</w:delText>
              </w:r>
            </w:del>
            <w:r>
              <w:rPr>
                <w:rFonts w:cs="Arial"/>
                <w:szCs w:val="18"/>
                <w:lang w:eastAsia="zh-CN"/>
              </w:rPr>
              <w:t>MF for the media on Mb interface.</w:t>
            </w:r>
          </w:p>
          <w:p w14:paraId="260E01D8"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17" w:author="HW" w:date="2023-06-02T14:48:00Z">
              <w:r w:rsidDel="0053759E">
                <w:rPr>
                  <w:rFonts w:cs="Arial"/>
                  <w:szCs w:val="18"/>
                  <w:lang w:eastAsia="zh-CN"/>
                </w:rPr>
                <w:delText>dc</w:delText>
              </w:r>
            </w:del>
            <w:r>
              <w:rPr>
                <w:rFonts w:cs="Arial"/>
                <w:szCs w:val="18"/>
                <w:lang w:eastAsia="zh-CN"/>
              </w:rPr>
              <w:t>mf_MRM_Create operation or N</w:t>
            </w:r>
            <w:del w:id="218"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02699490"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7750AAB" w14:textId="77777777" w:rsidR="00E177EA" w:rsidRPr="0016361A" w:rsidRDefault="00E177EA" w:rsidP="0053759E">
            <w:pPr>
              <w:pStyle w:val="TAL"/>
              <w:rPr>
                <w:rFonts w:cs="Arial"/>
                <w:szCs w:val="18"/>
              </w:rPr>
            </w:pPr>
          </w:p>
        </w:tc>
      </w:tr>
      <w:tr w:rsidR="00E177EA" w:rsidRPr="0016361A" w14:paraId="3813E1B3" w14:textId="77777777" w:rsidTr="0053759E">
        <w:trPr>
          <w:jc w:val="center"/>
        </w:trPr>
        <w:tc>
          <w:tcPr>
            <w:tcW w:w="1701" w:type="dxa"/>
          </w:tcPr>
          <w:p w14:paraId="0204D31F" w14:textId="77777777" w:rsidR="00E177EA" w:rsidRDefault="00E177EA" w:rsidP="0053759E">
            <w:pPr>
              <w:pStyle w:val="TAL"/>
              <w:rPr>
                <w:lang w:eastAsia="zh-CN"/>
              </w:rPr>
            </w:pPr>
            <w:r>
              <w:rPr>
                <w:lang w:eastAsia="zh-CN"/>
              </w:rPr>
              <w:t>remote</w:t>
            </w:r>
            <w:r>
              <w:rPr>
                <w:rFonts w:hint="eastAsia"/>
                <w:lang w:eastAsia="zh-CN"/>
              </w:rPr>
              <w:t>T</w:t>
            </w:r>
            <w:r>
              <w:rPr>
                <w:lang w:eastAsia="zh-CN"/>
              </w:rPr>
              <w:t>lsId</w:t>
            </w:r>
          </w:p>
        </w:tc>
        <w:tc>
          <w:tcPr>
            <w:tcW w:w="1444" w:type="dxa"/>
          </w:tcPr>
          <w:p w14:paraId="0E240BCE"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17E59284" w14:textId="77777777" w:rsidR="00E177EA" w:rsidRDefault="00E177EA" w:rsidP="0053759E">
            <w:pPr>
              <w:pStyle w:val="TAC"/>
              <w:rPr>
                <w:lang w:eastAsia="zh-CN"/>
              </w:rPr>
            </w:pPr>
            <w:r>
              <w:rPr>
                <w:rFonts w:hint="eastAsia"/>
                <w:lang w:eastAsia="zh-CN"/>
              </w:rPr>
              <w:t>C</w:t>
            </w:r>
          </w:p>
        </w:tc>
        <w:tc>
          <w:tcPr>
            <w:tcW w:w="1134" w:type="dxa"/>
          </w:tcPr>
          <w:p w14:paraId="5D3290AB"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77E4CB3B" w14:textId="77777777" w:rsidR="00E177E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 on the Mb interface. </w:t>
            </w:r>
          </w:p>
          <w:p w14:paraId="1F5591D8" w14:textId="77777777" w:rsidR="00E177EA" w:rsidRDefault="00E177EA" w:rsidP="0053759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w:t>
            </w:r>
            <w:del w:id="219" w:author="HW" w:date="2023-06-02T14:48:00Z">
              <w:r w:rsidDel="0053759E">
                <w:rPr>
                  <w:rFonts w:cs="Arial"/>
                  <w:szCs w:val="18"/>
                  <w:lang w:eastAsia="zh-CN"/>
                </w:rPr>
                <w:delText>dc</w:delText>
              </w:r>
            </w:del>
            <w:r>
              <w:rPr>
                <w:rFonts w:cs="Arial"/>
                <w:szCs w:val="18"/>
                <w:lang w:eastAsia="zh-CN"/>
              </w:rPr>
              <w:t>mf_MRM_Create operation or N</w:t>
            </w:r>
            <w:del w:id="220"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30C8C53D"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14390BA" w14:textId="77777777" w:rsidR="00E177EA" w:rsidRPr="0016361A" w:rsidRDefault="00E177EA" w:rsidP="0053759E">
            <w:pPr>
              <w:pStyle w:val="TAL"/>
              <w:rPr>
                <w:rFonts w:cs="Arial"/>
                <w:szCs w:val="18"/>
              </w:rPr>
            </w:pPr>
          </w:p>
        </w:tc>
      </w:tr>
      <w:tr w:rsidR="00E177EA" w:rsidRPr="00B54FF5" w14:paraId="73FF13FF" w14:textId="77777777" w:rsidTr="0053759E">
        <w:trPr>
          <w:jc w:val="center"/>
        </w:trPr>
        <w:tc>
          <w:tcPr>
            <w:tcW w:w="1701" w:type="dxa"/>
          </w:tcPr>
          <w:p w14:paraId="6DC6575B" w14:textId="77777777" w:rsidR="00E177EA" w:rsidRDefault="00E177EA" w:rsidP="0053759E">
            <w:pPr>
              <w:pStyle w:val="TAL"/>
              <w:rPr>
                <w:lang w:eastAsia="zh-CN"/>
              </w:rPr>
            </w:pPr>
            <w:r>
              <w:rPr>
                <w:rFonts w:hint="eastAsia"/>
                <w:lang w:eastAsia="zh-CN"/>
              </w:rPr>
              <w:lastRenderedPageBreak/>
              <w:t>localFingerprint</w:t>
            </w:r>
          </w:p>
        </w:tc>
        <w:tc>
          <w:tcPr>
            <w:tcW w:w="1444" w:type="dxa"/>
          </w:tcPr>
          <w:p w14:paraId="6D123B43"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6F786742" w14:textId="77777777" w:rsidR="00E177EA" w:rsidRDefault="00E177EA" w:rsidP="0053759E">
            <w:pPr>
              <w:pStyle w:val="TAC"/>
              <w:rPr>
                <w:lang w:eastAsia="zh-CN"/>
              </w:rPr>
            </w:pPr>
            <w:r>
              <w:rPr>
                <w:rFonts w:hint="eastAsia"/>
                <w:lang w:eastAsia="zh-CN"/>
              </w:rPr>
              <w:t>C</w:t>
            </w:r>
          </w:p>
        </w:tc>
        <w:tc>
          <w:tcPr>
            <w:tcW w:w="1134" w:type="dxa"/>
          </w:tcPr>
          <w:p w14:paraId="791E3ACC"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7C28CA3" w14:textId="77777777" w:rsidR="00E177EA" w:rsidRDefault="00E177EA" w:rsidP="0053759E">
            <w:pPr>
              <w:pStyle w:val="TAL"/>
              <w:rPr>
                <w:rFonts w:cs="Arial"/>
                <w:szCs w:val="18"/>
                <w:lang w:eastAsia="zh-CN"/>
              </w:rPr>
            </w:pPr>
            <w:r>
              <w:rPr>
                <w:rFonts w:cs="Arial"/>
                <w:szCs w:val="18"/>
                <w:lang w:eastAsia="zh-CN"/>
              </w:rPr>
              <w:t xml:space="preserve">Represents the certificate fingerprint for the local DTLS association. </w:t>
            </w:r>
          </w:p>
          <w:p w14:paraId="1D9A0BAE" w14:textId="77777777" w:rsidR="00E177EA" w:rsidRDefault="00E177EA" w:rsidP="0053759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w:t>
            </w:r>
            <w:del w:id="221" w:author="HW" w:date="2023-06-02T14:48:00Z">
              <w:r w:rsidDel="0053759E">
                <w:rPr>
                  <w:rFonts w:cs="Arial"/>
                  <w:szCs w:val="18"/>
                  <w:lang w:eastAsia="zh-CN"/>
                </w:rPr>
                <w:delText>DC</w:delText>
              </w:r>
            </w:del>
            <w:r>
              <w:rPr>
                <w:rFonts w:cs="Arial"/>
                <w:szCs w:val="18"/>
                <w:lang w:eastAsia="zh-CN"/>
              </w:rPr>
              <w:t xml:space="preserve">MF for the media on the Mb interface. </w:t>
            </w:r>
          </w:p>
          <w:p w14:paraId="39BECA1C"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22" w:author="HW" w:date="2023-06-02T14:47:00Z">
              <w:r w:rsidDel="0053759E">
                <w:rPr>
                  <w:rFonts w:cs="Arial"/>
                  <w:szCs w:val="18"/>
                  <w:lang w:eastAsia="zh-CN"/>
                </w:rPr>
                <w:delText>dc</w:delText>
              </w:r>
            </w:del>
            <w:r>
              <w:rPr>
                <w:rFonts w:cs="Arial"/>
                <w:szCs w:val="18"/>
                <w:lang w:eastAsia="zh-CN"/>
              </w:rPr>
              <w:t>mf_MRM_Create operation or N</w:t>
            </w:r>
            <w:del w:id="223" w:author="HW" w:date="2023-06-02T14:47: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675C5AFA"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5D1B1B9C" w14:textId="77777777" w:rsidR="00E177EA" w:rsidRPr="0016361A" w:rsidRDefault="00E177EA" w:rsidP="0053759E">
            <w:pPr>
              <w:pStyle w:val="TAL"/>
              <w:rPr>
                <w:rFonts w:cs="Arial"/>
                <w:szCs w:val="18"/>
              </w:rPr>
            </w:pPr>
          </w:p>
        </w:tc>
      </w:tr>
      <w:tr w:rsidR="00E177EA" w:rsidRPr="00B54FF5" w14:paraId="277FEE1F" w14:textId="77777777" w:rsidTr="0053759E">
        <w:trPr>
          <w:jc w:val="center"/>
        </w:trPr>
        <w:tc>
          <w:tcPr>
            <w:tcW w:w="1701" w:type="dxa"/>
          </w:tcPr>
          <w:p w14:paraId="1BAF2629" w14:textId="77777777" w:rsidR="00E177EA" w:rsidRDefault="00E177EA" w:rsidP="0053759E">
            <w:pPr>
              <w:pStyle w:val="TAL"/>
              <w:rPr>
                <w:lang w:eastAsia="zh-CN"/>
              </w:rPr>
            </w:pPr>
            <w:r>
              <w:rPr>
                <w:lang w:eastAsia="zh-CN"/>
              </w:rPr>
              <w:t>remote</w:t>
            </w:r>
            <w:r>
              <w:rPr>
                <w:rFonts w:hint="eastAsia"/>
                <w:lang w:eastAsia="zh-CN"/>
              </w:rPr>
              <w:t>Fingerprint</w:t>
            </w:r>
          </w:p>
        </w:tc>
        <w:tc>
          <w:tcPr>
            <w:tcW w:w="1444" w:type="dxa"/>
          </w:tcPr>
          <w:p w14:paraId="2957A493"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22515F4A" w14:textId="77777777" w:rsidR="00E177EA" w:rsidRDefault="00E177EA" w:rsidP="0053759E">
            <w:pPr>
              <w:pStyle w:val="TAC"/>
              <w:rPr>
                <w:lang w:eastAsia="zh-CN"/>
              </w:rPr>
            </w:pPr>
            <w:r>
              <w:rPr>
                <w:rFonts w:hint="eastAsia"/>
                <w:lang w:eastAsia="zh-CN"/>
              </w:rPr>
              <w:t>C</w:t>
            </w:r>
          </w:p>
        </w:tc>
        <w:tc>
          <w:tcPr>
            <w:tcW w:w="1134" w:type="dxa"/>
          </w:tcPr>
          <w:p w14:paraId="26C16317"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64032E96" w14:textId="77777777" w:rsidR="00E177EA" w:rsidRDefault="00E177EA" w:rsidP="0053759E">
            <w:pPr>
              <w:pStyle w:val="TAL"/>
              <w:rPr>
                <w:rFonts w:cs="Arial"/>
                <w:szCs w:val="18"/>
                <w:lang w:eastAsia="zh-CN"/>
              </w:rPr>
            </w:pPr>
            <w:r>
              <w:rPr>
                <w:rFonts w:cs="Arial"/>
                <w:szCs w:val="18"/>
                <w:lang w:eastAsia="zh-CN"/>
              </w:rPr>
              <w:t xml:space="preserve">Represents the certificate fingerprint for the remote DTLS association on the Mb interface. </w:t>
            </w:r>
          </w:p>
          <w:p w14:paraId="691F2A66" w14:textId="77777777" w:rsidR="00E177EA" w:rsidRDefault="00E177EA" w:rsidP="0053759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w:t>
            </w:r>
            <w:del w:id="224" w:author="HW" w:date="2023-06-02T14:48:00Z">
              <w:r w:rsidDel="0053759E">
                <w:rPr>
                  <w:rFonts w:cs="Arial"/>
                  <w:szCs w:val="18"/>
                  <w:lang w:eastAsia="zh-CN"/>
                </w:rPr>
                <w:delText>dc</w:delText>
              </w:r>
            </w:del>
            <w:r>
              <w:rPr>
                <w:rFonts w:cs="Arial"/>
                <w:szCs w:val="18"/>
                <w:lang w:eastAsia="zh-CN"/>
              </w:rPr>
              <w:t>mf_MRM_Create operation or N</w:t>
            </w:r>
            <w:del w:id="225"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6BAA7932"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05F873D2" w14:textId="77777777" w:rsidR="00E177EA" w:rsidRPr="0016361A" w:rsidRDefault="00E177EA" w:rsidP="0053759E">
            <w:pPr>
              <w:pStyle w:val="TAL"/>
              <w:rPr>
                <w:rFonts w:cs="Arial"/>
                <w:szCs w:val="18"/>
              </w:rPr>
            </w:pPr>
          </w:p>
        </w:tc>
      </w:tr>
      <w:tr w:rsidR="00E177EA" w:rsidRPr="00B54FF5" w14:paraId="5A0513B5" w14:textId="77777777" w:rsidTr="0053759E">
        <w:trPr>
          <w:jc w:val="center"/>
        </w:trPr>
        <w:tc>
          <w:tcPr>
            <w:tcW w:w="9524" w:type="dxa"/>
            <w:gridSpan w:val="6"/>
          </w:tcPr>
          <w:p w14:paraId="71DEE2E4" w14:textId="77777777" w:rsidR="00E177EA" w:rsidRDefault="00E177EA" w:rsidP="0053759E">
            <w:pPr>
              <w:pStyle w:val="TAL"/>
            </w:pPr>
            <w:r w:rsidRPr="0016361A">
              <w:t>NOTE</w:t>
            </w:r>
            <w:r>
              <w:t> 1</w:t>
            </w:r>
            <w:r w:rsidRPr="0016361A">
              <w:t>:</w:t>
            </w:r>
            <w:r w:rsidRPr="0016361A">
              <w:rPr>
                <w:noProof/>
              </w:rPr>
              <w:tab/>
              <w:t xml:space="preserve">The </w:t>
            </w:r>
            <w:r>
              <w:rPr>
                <w:noProof/>
              </w:rPr>
              <w:t>IE cannot be changed once the media has been established.</w:t>
            </w:r>
          </w:p>
          <w:p w14:paraId="0EB3378C" w14:textId="77777777" w:rsidR="00E177EA" w:rsidRDefault="00E177EA" w:rsidP="0053759E">
            <w:pPr>
              <w:pStyle w:val="TAL"/>
              <w:rPr>
                <w:noProof/>
              </w:rPr>
            </w:pPr>
            <w:r w:rsidRPr="0016361A">
              <w:t>NOTE</w:t>
            </w:r>
            <w:r>
              <w:t> 2</w:t>
            </w:r>
            <w:r w:rsidRPr="0016361A">
              <w:t>:</w:t>
            </w:r>
            <w:r w:rsidRPr="0016361A">
              <w:rPr>
                <w:noProof/>
              </w:rPr>
              <w:tab/>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 xml:space="preserve">IETF RFC 8122 [18]. </w:t>
            </w:r>
            <w:r>
              <w:rPr>
                <w:noProof/>
                <w:lang w:eastAsia="zh-CN"/>
              </w:rPr>
              <w:t>For example:</w:t>
            </w:r>
            <w:r>
              <w:rPr>
                <w:noProof/>
              </w:rPr>
              <w:t xml:space="preserve"> </w:t>
            </w:r>
          </w:p>
          <w:p w14:paraId="0C66ACEF" w14:textId="77777777" w:rsidR="00E177EA" w:rsidRPr="006E7182" w:rsidRDefault="00E177EA" w:rsidP="0053759E">
            <w:pPr>
              <w:pStyle w:val="TAL"/>
              <w:ind w:leftChars="500" w:left="1000"/>
              <w:rPr>
                <w:rFonts w:cs="Arial"/>
                <w:szCs w:val="18"/>
                <w:lang w:val="en-US" w:eastAsia="zh-CN"/>
              </w:rPr>
            </w:pPr>
            <w:r>
              <w:t>'</w:t>
            </w:r>
            <w:r>
              <w:rPr>
                <w:noProof/>
              </w:rPr>
              <w:t>SHA-1 4A:AD:B9:B1:3F:82:18:3B:54:02:12:DF:3E:5D:49:6B:19:E5:7C:AB</w:t>
            </w:r>
            <w:r>
              <w:t>'.</w:t>
            </w:r>
          </w:p>
        </w:tc>
      </w:tr>
    </w:tbl>
    <w:p w14:paraId="0FD1DA27" w14:textId="77777777" w:rsidR="00E177EA" w:rsidRDefault="00E177EA" w:rsidP="00E177EA"/>
    <w:p w14:paraId="7271DD7F" w14:textId="77777777" w:rsidR="00E177EA" w:rsidRDefault="00E177EA" w:rsidP="00E177EA">
      <w:pPr>
        <w:pStyle w:val="50"/>
      </w:pPr>
      <w:bookmarkStart w:id="226" w:name="_Toc136075473"/>
      <w:r>
        <w:t>6.1.6.2.6</w:t>
      </w:r>
      <w:r>
        <w:tab/>
        <w:t>Type: DcStream</w:t>
      </w:r>
      <w:bookmarkEnd w:id="226"/>
    </w:p>
    <w:p w14:paraId="154B3342" w14:textId="77777777" w:rsidR="00E177EA" w:rsidRDefault="00E177EA" w:rsidP="00E177EA">
      <w:pPr>
        <w:pStyle w:val="TH"/>
      </w:pPr>
      <w:r>
        <w:rPr>
          <w:noProof/>
        </w:rPr>
        <w:t>Table </w:t>
      </w:r>
      <w:r>
        <w:t xml:space="preserve">6.1.6.2.6-1: </w:t>
      </w:r>
      <w:r>
        <w:rPr>
          <w:noProof/>
        </w:rPr>
        <w:t xml:space="preserve">Definition of type </w:t>
      </w:r>
      <w:del w:id="227" w:author="HW" w:date="2023-05-31T09:52:00Z">
        <w:r w:rsidDel="0056032F">
          <w:delText>MediaInfo</w:delText>
        </w:r>
      </w:del>
      <w:ins w:id="228" w:author="HW" w:date="2023-05-31T09:52:00Z">
        <w:r>
          <w:t>DcStream</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73E0ED73" w14:textId="77777777" w:rsidTr="0053759E">
        <w:trPr>
          <w:jc w:val="center"/>
        </w:trPr>
        <w:tc>
          <w:tcPr>
            <w:tcW w:w="1701" w:type="dxa"/>
            <w:shd w:val="clear" w:color="auto" w:fill="C0C0C0"/>
            <w:hideMark/>
          </w:tcPr>
          <w:p w14:paraId="00FA2C3E" w14:textId="77777777" w:rsidR="00E177EA" w:rsidRPr="0016361A" w:rsidRDefault="00E177EA" w:rsidP="0053759E">
            <w:pPr>
              <w:pStyle w:val="TAH"/>
            </w:pPr>
            <w:r w:rsidRPr="0016361A">
              <w:t>Attribute name</w:t>
            </w:r>
          </w:p>
        </w:tc>
        <w:tc>
          <w:tcPr>
            <w:tcW w:w="1444" w:type="dxa"/>
            <w:shd w:val="clear" w:color="auto" w:fill="C0C0C0"/>
            <w:hideMark/>
          </w:tcPr>
          <w:p w14:paraId="18800205" w14:textId="77777777" w:rsidR="00E177EA" w:rsidRPr="0016361A" w:rsidRDefault="00E177EA" w:rsidP="0053759E">
            <w:pPr>
              <w:pStyle w:val="TAH"/>
            </w:pPr>
            <w:r w:rsidRPr="0016361A">
              <w:t>Data type</w:t>
            </w:r>
          </w:p>
        </w:tc>
        <w:tc>
          <w:tcPr>
            <w:tcW w:w="425" w:type="dxa"/>
            <w:shd w:val="clear" w:color="auto" w:fill="C0C0C0"/>
            <w:hideMark/>
          </w:tcPr>
          <w:p w14:paraId="01DA35D7" w14:textId="77777777" w:rsidR="00E177EA" w:rsidRPr="0016361A" w:rsidRDefault="00E177EA" w:rsidP="0053759E">
            <w:pPr>
              <w:pStyle w:val="TAH"/>
            </w:pPr>
            <w:r w:rsidRPr="0016361A">
              <w:t>P</w:t>
            </w:r>
          </w:p>
        </w:tc>
        <w:tc>
          <w:tcPr>
            <w:tcW w:w="1134" w:type="dxa"/>
            <w:shd w:val="clear" w:color="auto" w:fill="C0C0C0"/>
          </w:tcPr>
          <w:p w14:paraId="2B5024AE" w14:textId="77777777" w:rsidR="00E177EA" w:rsidRPr="0016361A" w:rsidRDefault="00E177EA" w:rsidP="0053759E">
            <w:pPr>
              <w:pStyle w:val="TAH"/>
            </w:pPr>
            <w:r w:rsidRPr="00F112E4">
              <w:t>Cardinality</w:t>
            </w:r>
          </w:p>
        </w:tc>
        <w:tc>
          <w:tcPr>
            <w:tcW w:w="2410" w:type="dxa"/>
            <w:shd w:val="clear" w:color="auto" w:fill="C0C0C0"/>
            <w:hideMark/>
          </w:tcPr>
          <w:p w14:paraId="3C9BDF73"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42D8026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6241EBFE" w14:textId="77777777" w:rsidTr="0053759E">
        <w:trPr>
          <w:jc w:val="center"/>
        </w:trPr>
        <w:tc>
          <w:tcPr>
            <w:tcW w:w="1701" w:type="dxa"/>
          </w:tcPr>
          <w:p w14:paraId="17025249" w14:textId="77777777" w:rsidR="00E177EA" w:rsidRPr="0016361A" w:rsidRDefault="00E177EA" w:rsidP="0053759E">
            <w:pPr>
              <w:pStyle w:val="TAL"/>
              <w:rPr>
                <w:lang w:eastAsia="zh-CN"/>
              </w:rPr>
            </w:pPr>
            <w:r>
              <w:rPr>
                <w:lang w:eastAsia="zh-CN"/>
              </w:rPr>
              <w:t>streamId</w:t>
            </w:r>
          </w:p>
        </w:tc>
        <w:tc>
          <w:tcPr>
            <w:tcW w:w="1444" w:type="dxa"/>
          </w:tcPr>
          <w:p w14:paraId="4F1B7796" w14:textId="77777777" w:rsidR="00E177EA" w:rsidRPr="0016361A" w:rsidRDefault="00E177EA" w:rsidP="0053759E">
            <w:pPr>
              <w:pStyle w:val="TAL"/>
              <w:rPr>
                <w:lang w:eastAsia="zh-CN"/>
              </w:rPr>
            </w:pPr>
            <w:r>
              <w:rPr>
                <w:lang w:eastAsia="zh-CN"/>
              </w:rPr>
              <w:t>integer</w:t>
            </w:r>
          </w:p>
        </w:tc>
        <w:tc>
          <w:tcPr>
            <w:tcW w:w="425" w:type="dxa"/>
          </w:tcPr>
          <w:p w14:paraId="6BC790C1" w14:textId="77777777" w:rsidR="00E177EA" w:rsidRPr="0016361A" w:rsidRDefault="00E177EA" w:rsidP="0053759E">
            <w:pPr>
              <w:pStyle w:val="TAC"/>
              <w:rPr>
                <w:lang w:eastAsia="zh-CN"/>
              </w:rPr>
            </w:pPr>
            <w:r>
              <w:rPr>
                <w:rFonts w:hint="eastAsia"/>
                <w:lang w:eastAsia="zh-CN"/>
              </w:rPr>
              <w:t>M</w:t>
            </w:r>
          </w:p>
        </w:tc>
        <w:tc>
          <w:tcPr>
            <w:tcW w:w="1134" w:type="dxa"/>
          </w:tcPr>
          <w:p w14:paraId="62091F18" w14:textId="77777777" w:rsidR="00E177EA" w:rsidRPr="0016361A" w:rsidRDefault="00E177EA" w:rsidP="0053759E">
            <w:pPr>
              <w:pStyle w:val="TAL"/>
              <w:rPr>
                <w:lang w:eastAsia="zh-CN"/>
              </w:rPr>
            </w:pPr>
            <w:r>
              <w:rPr>
                <w:lang w:eastAsia="zh-CN"/>
              </w:rPr>
              <w:t>1</w:t>
            </w:r>
          </w:p>
        </w:tc>
        <w:tc>
          <w:tcPr>
            <w:tcW w:w="2410" w:type="dxa"/>
          </w:tcPr>
          <w:p w14:paraId="12FAB39D" w14:textId="77777777" w:rsidR="00E177EA" w:rsidRPr="0016361A" w:rsidRDefault="00E177EA" w:rsidP="0053759E">
            <w:pPr>
              <w:pStyle w:val="TAL"/>
              <w:rPr>
                <w:rFonts w:cs="Arial"/>
                <w:szCs w:val="18"/>
                <w:lang w:eastAsia="zh-CN"/>
              </w:rPr>
            </w:pPr>
            <w:r>
              <w:rPr>
                <w:rFonts w:cs="Arial"/>
                <w:szCs w:val="18"/>
                <w:lang w:eastAsia="zh-CN"/>
              </w:rPr>
              <w:t>Identifies the SCTP stream.</w:t>
            </w:r>
          </w:p>
        </w:tc>
        <w:tc>
          <w:tcPr>
            <w:tcW w:w="2410" w:type="dxa"/>
          </w:tcPr>
          <w:p w14:paraId="36C943FC" w14:textId="77777777" w:rsidR="00E177EA" w:rsidRPr="0016361A" w:rsidRDefault="00E177EA" w:rsidP="0053759E">
            <w:pPr>
              <w:pStyle w:val="TAL"/>
              <w:rPr>
                <w:rFonts w:cs="Arial"/>
                <w:szCs w:val="18"/>
              </w:rPr>
            </w:pPr>
          </w:p>
        </w:tc>
      </w:tr>
      <w:tr w:rsidR="00E177EA" w:rsidRPr="00B54FF5" w14:paraId="2C37418B" w14:textId="77777777" w:rsidTr="0053759E">
        <w:trPr>
          <w:jc w:val="center"/>
        </w:trPr>
        <w:tc>
          <w:tcPr>
            <w:tcW w:w="1701" w:type="dxa"/>
          </w:tcPr>
          <w:p w14:paraId="16075A20" w14:textId="77777777" w:rsidR="00E177EA" w:rsidRDefault="00E177EA" w:rsidP="0053759E">
            <w:pPr>
              <w:pStyle w:val="TAL"/>
              <w:rPr>
                <w:lang w:eastAsia="zh-CN"/>
              </w:rPr>
            </w:pPr>
            <w:r>
              <w:rPr>
                <w:lang w:eastAsia="zh-CN"/>
              </w:rPr>
              <w:t>subprotocol</w:t>
            </w:r>
          </w:p>
        </w:tc>
        <w:tc>
          <w:tcPr>
            <w:tcW w:w="1444" w:type="dxa"/>
          </w:tcPr>
          <w:p w14:paraId="331931DA" w14:textId="77777777" w:rsidR="00E177EA" w:rsidRDefault="00E177EA" w:rsidP="0053759E">
            <w:pPr>
              <w:pStyle w:val="TAL"/>
              <w:rPr>
                <w:lang w:eastAsia="zh-CN"/>
              </w:rPr>
            </w:pPr>
            <w:r>
              <w:rPr>
                <w:lang w:eastAsia="zh-CN"/>
              </w:rPr>
              <w:t>string</w:t>
            </w:r>
          </w:p>
        </w:tc>
        <w:tc>
          <w:tcPr>
            <w:tcW w:w="425" w:type="dxa"/>
          </w:tcPr>
          <w:p w14:paraId="689A42D2" w14:textId="77777777" w:rsidR="00E177EA" w:rsidRPr="0016361A" w:rsidRDefault="00E177EA" w:rsidP="0053759E">
            <w:pPr>
              <w:pStyle w:val="TAC"/>
              <w:rPr>
                <w:lang w:eastAsia="zh-CN"/>
              </w:rPr>
            </w:pPr>
            <w:r>
              <w:rPr>
                <w:rFonts w:hint="eastAsia"/>
                <w:lang w:eastAsia="zh-CN"/>
              </w:rPr>
              <w:t>O</w:t>
            </w:r>
          </w:p>
        </w:tc>
        <w:tc>
          <w:tcPr>
            <w:tcW w:w="1134" w:type="dxa"/>
          </w:tcPr>
          <w:p w14:paraId="01026F33" w14:textId="77777777" w:rsidR="00E177EA" w:rsidRPr="0016361A" w:rsidRDefault="00E177EA" w:rsidP="0053759E">
            <w:pPr>
              <w:pStyle w:val="TAL"/>
              <w:rPr>
                <w:lang w:eastAsia="zh-CN"/>
              </w:rPr>
            </w:pPr>
            <w:r>
              <w:rPr>
                <w:rFonts w:hint="eastAsia"/>
                <w:lang w:eastAsia="zh-CN"/>
              </w:rPr>
              <w:t>0</w:t>
            </w:r>
            <w:r>
              <w:rPr>
                <w:lang w:eastAsia="zh-CN"/>
              </w:rPr>
              <w:t>..1</w:t>
            </w:r>
          </w:p>
        </w:tc>
        <w:tc>
          <w:tcPr>
            <w:tcW w:w="2410" w:type="dxa"/>
          </w:tcPr>
          <w:p w14:paraId="5570A322"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 xml:space="preserve">epresents the subprotocol of the SCTP stream. </w:t>
            </w:r>
          </w:p>
          <w:p w14:paraId="5D2F449D" w14:textId="77777777" w:rsidR="00E177EA" w:rsidRPr="0016361A" w:rsidRDefault="00E177EA" w:rsidP="0053759E">
            <w:pPr>
              <w:pStyle w:val="TAL"/>
              <w:rPr>
                <w:rFonts w:cs="Arial"/>
                <w:szCs w:val="18"/>
                <w:lang w:eastAsia="zh-CN"/>
              </w:rPr>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 (</w:t>
            </w:r>
            <w:r w:rsidRPr="0016361A">
              <w:t>NOTE</w:t>
            </w:r>
            <w:r>
              <w:t> 1)</w:t>
            </w:r>
          </w:p>
        </w:tc>
        <w:tc>
          <w:tcPr>
            <w:tcW w:w="2410" w:type="dxa"/>
          </w:tcPr>
          <w:p w14:paraId="79682A9A" w14:textId="77777777" w:rsidR="00E177EA" w:rsidRPr="0016361A" w:rsidRDefault="00E177EA" w:rsidP="0053759E">
            <w:pPr>
              <w:pStyle w:val="TAL"/>
              <w:rPr>
                <w:rFonts w:cs="Arial"/>
                <w:szCs w:val="18"/>
              </w:rPr>
            </w:pPr>
          </w:p>
        </w:tc>
      </w:tr>
      <w:tr w:rsidR="00E177EA" w:rsidRPr="00B54FF5" w14:paraId="188586E0" w14:textId="77777777" w:rsidTr="0053759E">
        <w:trPr>
          <w:jc w:val="center"/>
        </w:trPr>
        <w:tc>
          <w:tcPr>
            <w:tcW w:w="1701" w:type="dxa"/>
          </w:tcPr>
          <w:p w14:paraId="5EDA450A" w14:textId="77777777" w:rsidR="00E177EA" w:rsidRDefault="00E177EA" w:rsidP="0053759E">
            <w:pPr>
              <w:pStyle w:val="TAL"/>
              <w:rPr>
                <w:lang w:eastAsia="zh-CN"/>
              </w:rPr>
            </w:pPr>
            <w:r>
              <w:rPr>
                <w:lang w:eastAsia="zh-CN"/>
              </w:rPr>
              <w:t>order</w:t>
            </w:r>
          </w:p>
        </w:tc>
        <w:tc>
          <w:tcPr>
            <w:tcW w:w="1444" w:type="dxa"/>
          </w:tcPr>
          <w:p w14:paraId="76977EC6" w14:textId="77777777" w:rsidR="00E177EA" w:rsidRDefault="00E177EA" w:rsidP="0053759E">
            <w:pPr>
              <w:pStyle w:val="TAL"/>
              <w:rPr>
                <w:lang w:eastAsia="zh-CN"/>
              </w:rPr>
            </w:pPr>
            <w:r>
              <w:rPr>
                <w:lang w:eastAsia="zh-CN"/>
              </w:rPr>
              <w:t>boolean</w:t>
            </w:r>
          </w:p>
        </w:tc>
        <w:tc>
          <w:tcPr>
            <w:tcW w:w="425" w:type="dxa"/>
          </w:tcPr>
          <w:p w14:paraId="2CE77295" w14:textId="77777777" w:rsidR="00E177EA" w:rsidRDefault="00E177EA" w:rsidP="0053759E">
            <w:pPr>
              <w:pStyle w:val="TAC"/>
              <w:rPr>
                <w:lang w:eastAsia="zh-CN"/>
              </w:rPr>
            </w:pPr>
            <w:r>
              <w:rPr>
                <w:rFonts w:hint="eastAsia"/>
                <w:lang w:eastAsia="zh-CN"/>
              </w:rPr>
              <w:t>O</w:t>
            </w:r>
          </w:p>
        </w:tc>
        <w:tc>
          <w:tcPr>
            <w:tcW w:w="1134" w:type="dxa"/>
          </w:tcPr>
          <w:p w14:paraId="46239353"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5DD79EC8"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p>
        </w:tc>
        <w:tc>
          <w:tcPr>
            <w:tcW w:w="2410" w:type="dxa"/>
          </w:tcPr>
          <w:p w14:paraId="33F3515F" w14:textId="77777777" w:rsidR="00E177EA" w:rsidRPr="0016361A" w:rsidRDefault="00E177EA" w:rsidP="0053759E">
            <w:pPr>
              <w:pStyle w:val="TAL"/>
              <w:rPr>
                <w:rFonts w:cs="Arial"/>
                <w:szCs w:val="18"/>
              </w:rPr>
            </w:pPr>
          </w:p>
        </w:tc>
      </w:tr>
      <w:tr w:rsidR="00E177EA" w:rsidRPr="00B54FF5" w14:paraId="3505721E" w14:textId="77777777" w:rsidTr="0053759E">
        <w:trPr>
          <w:jc w:val="center"/>
        </w:trPr>
        <w:tc>
          <w:tcPr>
            <w:tcW w:w="1701" w:type="dxa"/>
          </w:tcPr>
          <w:p w14:paraId="5593FF4A" w14:textId="77777777" w:rsidR="00E177EA" w:rsidRDefault="00E177EA" w:rsidP="0053759E">
            <w:pPr>
              <w:pStyle w:val="TAL"/>
              <w:rPr>
                <w:lang w:eastAsia="zh-CN"/>
              </w:rPr>
            </w:pPr>
            <w:r>
              <w:rPr>
                <w:rFonts w:hint="eastAsia"/>
                <w:lang w:eastAsia="zh-CN"/>
              </w:rPr>
              <w:t>m</w:t>
            </w:r>
            <w:r>
              <w:rPr>
                <w:lang w:eastAsia="zh-CN"/>
              </w:rPr>
              <w:t>axRetry</w:t>
            </w:r>
          </w:p>
        </w:tc>
        <w:tc>
          <w:tcPr>
            <w:tcW w:w="1444" w:type="dxa"/>
          </w:tcPr>
          <w:p w14:paraId="29B59167" w14:textId="77777777" w:rsidR="00E177EA" w:rsidRDefault="00E177EA" w:rsidP="0053759E">
            <w:pPr>
              <w:pStyle w:val="TAL"/>
              <w:rPr>
                <w:lang w:eastAsia="zh-CN"/>
              </w:rPr>
            </w:pPr>
            <w:r>
              <w:rPr>
                <w:lang w:eastAsia="zh-CN"/>
              </w:rPr>
              <w:t>integer</w:t>
            </w:r>
          </w:p>
        </w:tc>
        <w:tc>
          <w:tcPr>
            <w:tcW w:w="425" w:type="dxa"/>
          </w:tcPr>
          <w:p w14:paraId="3597D5E4" w14:textId="77777777" w:rsidR="00E177EA" w:rsidRDefault="00E177EA" w:rsidP="0053759E">
            <w:pPr>
              <w:pStyle w:val="TAC"/>
              <w:rPr>
                <w:lang w:eastAsia="zh-CN"/>
              </w:rPr>
            </w:pPr>
            <w:r>
              <w:rPr>
                <w:rFonts w:hint="eastAsia"/>
                <w:lang w:eastAsia="zh-CN"/>
              </w:rPr>
              <w:t>O</w:t>
            </w:r>
          </w:p>
        </w:tc>
        <w:tc>
          <w:tcPr>
            <w:tcW w:w="1134" w:type="dxa"/>
          </w:tcPr>
          <w:p w14:paraId="1CF54B85"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095EEFEE" w14:textId="77777777" w:rsidR="00E177EA" w:rsidRDefault="00E177EA" w:rsidP="0053759E">
            <w:pPr>
              <w:pStyle w:val="TAL"/>
              <w:rPr>
                <w:rFonts w:cs="Arial"/>
                <w:szCs w:val="18"/>
                <w:lang w:eastAsia="zh-CN"/>
              </w:rPr>
            </w:pPr>
            <w:r>
              <w:rPr>
                <w:rFonts w:cs="Arial"/>
                <w:szCs w:val="18"/>
                <w:lang w:eastAsia="zh-CN"/>
              </w:rPr>
              <w:t>Represents the maximal number of the times a message will be retransmitted.</w:t>
            </w:r>
          </w:p>
          <w:p w14:paraId="1A27434C" w14:textId="77777777" w:rsidR="00E177EA" w:rsidRDefault="00E177EA" w:rsidP="0053759E">
            <w:pPr>
              <w:pStyle w:val="TAL"/>
              <w:rPr>
                <w:rFonts w:cs="Arial"/>
                <w:szCs w:val="18"/>
                <w:lang w:eastAsia="zh-CN"/>
              </w:rPr>
            </w:pPr>
            <w:r>
              <w:rPr>
                <w:rFonts w:cs="Arial"/>
                <w:szCs w:val="18"/>
                <w:lang w:eastAsia="zh-CN"/>
              </w:rPr>
              <w:t>Default value: 0</w:t>
            </w:r>
          </w:p>
          <w:p w14:paraId="6F4D792C" w14:textId="77777777" w:rsidR="00E177EA" w:rsidRDefault="00E177EA" w:rsidP="0053759E">
            <w:pPr>
              <w:pStyle w:val="TAL"/>
              <w:rPr>
                <w:rFonts w:cs="Arial"/>
                <w:szCs w:val="18"/>
                <w:lang w:eastAsia="zh-CN"/>
              </w:rPr>
            </w:pPr>
            <w:r>
              <w:t>(</w:t>
            </w:r>
            <w:r w:rsidRPr="0016361A">
              <w:t>NOTE</w:t>
            </w:r>
            <w:r>
              <w:t> 1)</w:t>
            </w:r>
          </w:p>
        </w:tc>
        <w:tc>
          <w:tcPr>
            <w:tcW w:w="2410" w:type="dxa"/>
          </w:tcPr>
          <w:p w14:paraId="0A2E8087" w14:textId="77777777" w:rsidR="00E177EA" w:rsidRPr="0016361A" w:rsidRDefault="00E177EA" w:rsidP="0053759E">
            <w:pPr>
              <w:pStyle w:val="TAL"/>
              <w:rPr>
                <w:rFonts w:cs="Arial"/>
                <w:szCs w:val="18"/>
              </w:rPr>
            </w:pPr>
          </w:p>
        </w:tc>
      </w:tr>
      <w:tr w:rsidR="00E177EA" w:rsidRPr="00B54FF5" w14:paraId="45119A70" w14:textId="77777777" w:rsidTr="0053759E">
        <w:trPr>
          <w:jc w:val="center"/>
        </w:trPr>
        <w:tc>
          <w:tcPr>
            <w:tcW w:w="1701" w:type="dxa"/>
          </w:tcPr>
          <w:p w14:paraId="2CF7AFC8" w14:textId="77777777" w:rsidR="00E177EA" w:rsidRDefault="00E177EA" w:rsidP="0053759E">
            <w:pPr>
              <w:pStyle w:val="TAL"/>
              <w:rPr>
                <w:lang w:eastAsia="zh-CN"/>
              </w:rPr>
            </w:pPr>
            <w:r>
              <w:rPr>
                <w:rFonts w:hint="eastAsia"/>
                <w:lang w:eastAsia="zh-CN"/>
              </w:rPr>
              <w:t>m</w:t>
            </w:r>
            <w:r>
              <w:rPr>
                <w:lang w:eastAsia="zh-CN"/>
              </w:rPr>
              <w:t>axTime</w:t>
            </w:r>
          </w:p>
        </w:tc>
        <w:tc>
          <w:tcPr>
            <w:tcW w:w="1444" w:type="dxa"/>
          </w:tcPr>
          <w:p w14:paraId="351F5F0D" w14:textId="77777777" w:rsidR="00E177EA" w:rsidRDefault="00E177EA" w:rsidP="0053759E">
            <w:pPr>
              <w:pStyle w:val="TAL"/>
              <w:rPr>
                <w:lang w:eastAsia="zh-CN"/>
              </w:rPr>
            </w:pPr>
            <w:r>
              <w:rPr>
                <w:rFonts w:hint="eastAsia"/>
                <w:lang w:eastAsia="zh-CN"/>
              </w:rPr>
              <w:t>i</w:t>
            </w:r>
            <w:r>
              <w:rPr>
                <w:lang w:eastAsia="zh-CN"/>
              </w:rPr>
              <w:t>nteger</w:t>
            </w:r>
          </w:p>
        </w:tc>
        <w:tc>
          <w:tcPr>
            <w:tcW w:w="425" w:type="dxa"/>
          </w:tcPr>
          <w:p w14:paraId="0F8E55EF" w14:textId="77777777" w:rsidR="00E177EA" w:rsidRDefault="00E177EA" w:rsidP="0053759E">
            <w:pPr>
              <w:pStyle w:val="TAC"/>
              <w:rPr>
                <w:lang w:eastAsia="zh-CN"/>
              </w:rPr>
            </w:pPr>
            <w:r>
              <w:rPr>
                <w:rFonts w:hint="eastAsia"/>
                <w:lang w:eastAsia="zh-CN"/>
              </w:rPr>
              <w:t>O</w:t>
            </w:r>
          </w:p>
        </w:tc>
        <w:tc>
          <w:tcPr>
            <w:tcW w:w="1134" w:type="dxa"/>
          </w:tcPr>
          <w:p w14:paraId="62836DFD"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671F7DA4"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3E23EAA6" w14:textId="77777777" w:rsidR="00E177EA" w:rsidRDefault="00E177EA" w:rsidP="0053759E">
            <w:pPr>
              <w:pStyle w:val="TAL"/>
              <w:rPr>
                <w:rFonts w:cs="Arial"/>
                <w:szCs w:val="18"/>
                <w:lang w:eastAsia="zh-CN"/>
              </w:rPr>
            </w:pPr>
            <w:r>
              <w:rPr>
                <w:rFonts w:cs="Arial" w:hint="eastAsia"/>
                <w:szCs w:val="18"/>
                <w:lang w:eastAsia="zh-CN"/>
              </w:rPr>
              <w:t>D</w:t>
            </w:r>
            <w:r>
              <w:rPr>
                <w:rFonts w:cs="Arial"/>
                <w:szCs w:val="18"/>
                <w:lang w:eastAsia="zh-CN"/>
              </w:rPr>
              <w:t>efault value: 0.</w:t>
            </w:r>
          </w:p>
          <w:p w14:paraId="02EDB5A1" w14:textId="77777777" w:rsidR="00E177EA" w:rsidRDefault="00E177EA" w:rsidP="0053759E">
            <w:pPr>
              <w:pStyle w:val="TAL"/>
              <w:rPr>
                <w:rFonts w:cs="Arial"/>
                <w:szCs w:val="18"/>
                <w:lang w:eastAsia="zh-CN"/>
              </w:rPr>
            </w:pPr>
            <w:r>
              <w:rPr>
                <w:rFonts w:cs="Arial" w:hint="eastAsia"/>
                <w:szCs w:val="18"/>
                <w:lang w:eastAsia="zh-CN"/>
              </w:rPr>
              <w:t xml:space="preserve"> </w:t>
            </w:r>
            <w:r>
              <w:t>(</w:t>
            </w:r>
            <w:r w:rsidRPr="0016361A">
              <w:t>NOTE</w:t>
            </w:r>
            <w:r>
              <w:t> 1)</w:t>
            </w:r>
          </w:p>
        </w:tc>
        <w:tc>
          <w:tcPr>
            <w:tcW w:w="2410" w:type="dxa"/>
          </w:tcPr>
          <w:p w14:paraId="745D945D" w14:textId="77777777" w:rsidR="00E177EA" w:rsidRPr="0016361A" w:rsidRDefault="00E177EA" w:rsidP="0053759E">
            <w:pPr>
              <w:pStyle w:val="TAL"/>
              <w:rPr>
                <w:rFonts w:cs="Arial"/>
                <w:szCs w:val="18"/>
              </w:rPr>
            </w:pPr>
          </w:p>
        </w:tc>
      </w:tr>
      <w:tr w:rsidR="00E177EA" w:rsidRPr="00B54FF5" w14:paraId="33BACD15" w14:textId="77777777" w:rsidTr="0053759E">
        <w:trPr>
          <w:jc w:val="center"/>
        </w:trPr>
        <w:tc>
          <w:tcPr>
            <w:tcW w:w="1701" w:type="dxa"/>
          </w:tcPr>
          <w:p w14:paraId="4F5EA5C2" w14:textId="77777777" w:rsidR="00E177EA" w:rsidRDefault="00E177EA" w:rsidP="0053759E">
            <w:pPr>
              <w:pStyle w:val="TAL"/>
              <w:rPr>
                <w:lang w:eastAsia="zh-CN"/>
              </w:rPr>
            </w:pPr>
            <w:r>
              <w:rPr>
                <w:rFonts w:hint="eastAsia"/>
                <w:lang w:eastAsia="zh-CN"/>
              </w:rPr>
              <w:t>p</w:t>
            </w:r>
            <w:r>
              <w:rPr>
                <w:lang w:eastAsia="zh-CN"/>
              </w:rPr>
              <w:t>riority</w:t>
            </w:r>
          </w:p>
        </w:tc>
        <w:tc>
          <w:tcPr>
            <w:tcW w:w="1444" w:type="dxa"/>
          </w:tcPr>
          <w:p w14:paraId="7D09F2F7" w14:textId="77777777" w:rsidR="00E177EA" w:rsidRDefault="00E177EA" w:rsidP="0053759E">
            <w:pPr>
              <w:pStyle w:val="TAL"/>
              <w:rPr>
                <w:lang w:eastAsia="zh-CN"/>
              </w:rPr>
            </w:pPr>
            <w:r>
              <w:rPr>
                <w:rFonts w:hint="eastAsia"/>
                <w:lang w:eastAsia="zh-CN"/>
              </w:rPr>
              <w:t>i</w:t>
            </w:r>
            <w:r>
              <w:rPr>
                <w:lang w:eastAsia="zh-CN"/>
              </w:rPr>
              <w:t>nteger</w:t>
            </w:r>
          </w:p>
        </w:tc>
        <w:tc>
          <w:tcPr>
            <w:tcW w:w="425" w:type="dxa"/>
          </w:tcPr>
          <w:p w14:paraId="01BAF8BA" w14:textId="77777777" w:rsidR="00E177EA" w:rsidRDefault="00E177EA" w:rsidP="0053759E">
            <w:pPr>
              <w:pStyle w:val="TAC"/>
              <w:rPr>
                <w:lang w:eastAsia="zh-CN"/>
              </w:rPr>
            </w:pPr>
            <w:r>
              <w:rPr>
                <w:rFonts w:hint="eastAsia"/>
                <w:lang w:eastAsia="zh-CN"/>
              </w:rPr>
              <w:t>O</w:t>
            </w:r>
          </w:p>
        </w:tc>
        <w:tc>
          <w:tcPr>
            <w:tcW w:w="1134" w:type="dxa"/>
          </w:tcPr>
          <w:p w14:paraId="7CE4A8F2"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6B3240A7" w14:textId="77777777" w:rsidR="00E177EA" w:rsidRDefault="00E177EA" w:rsidP="0053759E">
            <w:pPr>
              <w:pStyle w:val="TAL"/>
              <w:rPr>
                <w:rFonts w:cs="Arial"/>
                <w:szCs w:val="18"/>
                <w:lang w:eastAsia="zh-CN"/>
              </w:rPr>
            </w:pPr>
            <w:r>
              <w:rPr>
                <w:rFonts w:cs="Arial"/>
                <w:szCs w:val="18"/>
                <w:lang w:eastAsia="zh-CN"/>
              </w:rPr>
              <w:t>Represents the priority of data channel relative to other data channels.</w:t>
            </w:r>
          </w:p>
          <w:p w14:paraId="01E73770" w14:textId="77777777" w:rsidR="00E177EA" w:rsidRDefault="00E177EA" w:rsidP="0053759E">
            <w:pPr>
              <w:pStyle w:val="TAL"/>
              <w:rPr>
                <w:rFonts w:cs="Arial"/>
                <w:szCs w:val="18"/>
                <w:lang w:eastAsia="zh-CN"/>
              </w:rPr>
            </w:pPr>
            <w:r>
              <w:rPr>
                <w:rFonts w:cs="Arial"/>
                <w:szCs w:val="18"/>
                <w:lang w:eastAsia="zh-CN"/>
              </w:rPr>
              <w:t>Default value: 256.</w:t>
            </w:r>
          </w:p>
          <w:p w14:paraId="1E468567" w14:textId="77777777" w:rsidR="00E177EA" w:rsidRDefault="00E177EA" w:rsidP="0053759E">
            <w:pPr>
              <w:pStyle w:val="TAL"/>
              <w:rPr>
                <w:rFonts w:cs="Arial"/>
                <w:szCs w:val="18"/>
                <w:lang w:eastAsia="zh-CN"/>
              </w:rPr>
            </w:pPr>
            <w:r>
              <w:t>(</w:t>
            </w:r>
            <w:r w:rsidRPr="0016361A">
              <w:t>NOTE</w:t>
            </w:r>
            <w:r>
              <w:t> 1)</w:t>
            </w:r>
          </w:p>
        </w:tc>
        <w:tc>
          <w:tcPr>
            <w:tcW w:w="2410" w:type="dxa"/>
          </w:tcPr>
          <w:p w14:paraId="12787F5D" w14:textId="77777777" w:rsidR="00E177EA" w:rsidRPr="0016361A" w:rsidRDefault="00E177EA" w:rsidP="0053759E">
            <w:pPr>
              <w:pStyle w:val="TAL"/>
              <w:rPr>
                <w:rFonts w:cs="Arial"/>
                <w:szCs w:val="18"/>
              </w:rPr>
            </w:pPr>
          </w:p>
        </w:tc>
      </w:tr>
      <w:tr w:rsidR="00E177EA" w:rsidRPr="00B54FF5" w14:paraId="45DE5288" w14:textId="77777777" w:rsidTr="0053759E">
        <w:trPr>
          <w:jc w:val="center"/>
        </w:trPr>
        <w:tc>
          <w:tcPr>
            <w:tcW w:w="9524" w:type="dxa"/>
            <w:gridSpan w:val="6"/>
          </w:tcPr>
          <w:p w14:paraId="205A5E3F" w14:textId="77777777" w:rsidR="00E177EA" w:rsidRPr="00F71AC9" w:rsidRDefault="00E177EA" w:rsidP="0053759E">
            <w:pPr>
              <w:pStyle w:val="TAL"/>
            </w:pPr>
            <w:r w:rsidRPr="0016361A">
              <w:t>NOTE</w:t>
            </w:r>
            <w:r>
              <w:t> 1</w:t>
            </w:r>
            <w:r w:rsidRPr="0016361A">
              <w:t>:</w:t>
            </w:r>
            <w:r w:rsidRPr="0016361A">
              <w:rPr>
                <w:noProof/>
              </w:rPr>
              <w:tab/>
              <w:t xml:space="preserve">The </w:t>
            </w:r>
            <w:r>
              <w:rPr>
                <w:noProof/>
              </w:rPr>
              <w:t>IE cannot be changed once the media has been established.</w:t>
            </w:r>
          </w:p>
        </w:tc>
      </w:tr>
    </w:tbl>
    <w:p w14:paraId="7D10F55B" w14:textId="77777777" w:rsidR="00E177EA" w:rsidRPr="00387BE7" w:rsidRDefault="00E177EA" w:rsidP="00E177EA">
      <w:pPr>
        <w:pStyle w:val="Guidance"/>
      </w:pPr>
    </w:p>
    <w:p w14:paraId="0C2F6DBE" w14:textId="77777777" w:rsidR="00E177EA" w:rsidRPr="00E177EA" w:rsidRDefault="00E177EA" w:rsidP="00E177EA">
      <w:pPr>
        <w:rPr>
          <w:lang w:val="en-US" w:eastAsia="zh-CN"/>
        </w:rPr>
      </w:pPr>
    </w:p>
    <w:p w14:paraId="1291D1DE" w14:textId="77777777" w:rsidR="00E177EA" w:rsidRPr="006B5418" w:rsidRDefault="00E177EA" w:rsidP="00E17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A517BA" w14:textId="77777777" w:rsidR="00E177EA" w:rsidRDefault="00E177EA" w:rsidP="00E177EA">
      <w:pPr>
        <w:pStyle w:val="30"/>
      </w:pPr>
      <w:bookmarkStart w:id="229" w:name="_Toc510696647"/>
      <w:bookmarkStart w:id="230" w:name="_Toc35971443"/>
      <w:bookmarkStart w:id="231" w:name="_Toc136075480"/>
      <w:r>
        <w:t>6.1.7</w:t>
      </w:r>
      <w:r>
        <w:tab/>
        <w:t>Error Handling</w:t>
      </w:r>
      <w:bookmarkEnd w:id="229"/>
      <w:bookmarkEnd w:id="230"/>
      <w:bookmarkEnd w:id="231"/>
    </w:p>
    <w:p w14:paraId="528C0CD7" w14:textId="77777777" w:rsidR="00E177EA" w:rsidRPr="00971458" w:rsidRDefault="00E177EA" w:rsidP="00E177EA">
      <w:pPr>
        <w:pStyle w:val="40"/>
      </w:pPr>
      <w:bookmarkStart w:id="232" w:name="_Toc35971444"/>
      <w:bookmarkStart w:id="233" w:name="_Toc136075481"/>
      <w:r w:rsidRPr="00971458">
        <w:t>6.1.7.1</w:t>
      </w:r>
      <w:r w:rsidRPr="00971458">
        <w:tab/>
        <w:t>General</w:t>
      </w:r>
      <w:bookmarkEnd w:id="232"/>
      <w:bookmarkEnd w:id="233"/>
    </w:p>
    <w:p w14:paraId="61D57EE0" w14:textId="77777777" w:rsidR="00E177EA" w:rsidRDefault="00E177EA" w:rsidP="00E177EA">
      <w:r>
        <w:t xml:space="preserve">For the </w:t>
      </w:r>
      <w:r>
        <w:rPr>
          <w:noProof/>
        </w:rPr>
        <w:t>N</w:t>
      </w:r>
      <w:del w:id="234" w:author="HW" w:date="2023-05-31T09:52:00Z">
        <w:r w:rsidDel="0056032F">
          <w:rPr>
            <w:noProof/>
          </w:rPr>
          <w:delText>dc</w:delText>
        </w:r>
      </w:del>
      <w:r>
        <w:rPr>
          <w:noProof/>
        </w:rPr>
        <w:t>mf_MRM</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71515B" w14:textId="77777777" w:rsidR="00E177EA" w:rsidRPr="00971458" w:rsidRDefault="00E177EA" w:rsidP="00E177EA">
      <w:pPr>
        <w:rPr>
          <w:rFonts w:eastAsia="Calibri"/>
        </w:rPr>
      </w:pPr>
      <w:r>
        <w:t xml:space="preserve">In addition, the requirements in the following clauses are applicable for the </w:t>
      </w:r>
      <w:r>
        <w:rPr>
          <w:noProof/>
        </w:rPr>
        <w:t>N</w:t>
      </w:r>
      <w:del w:id="235" w:author="HW" w:date="2023-05-31T09:52:00Z">
        <w:r w:rsidDel="0056032F">
          <w:rPr>
            <w:noProof/>
          </w:rPr>
          <w:delText>dc</w:delText>
        </w:r>
      </w:del>
      <w:r>
        <w:rPr>
          <w:noProof/>
        </w:rPr>
        <w:t>mf_MRM</w:t>
      </w:r>
      <w:r>
        <w:t xml:space="preserve"> API.</w:t>
      </w:r>
    </w:p>
    <w:p w14:paraId="544B052C" w14:textId="77777777" w:rsidR="00E177EA" w:rsidRPr="00971458" w:rsidRDefault="00E177EA" w:rsidP="00E177EA">
      <w:pPr>
        <w:pStyle w:val="40"/>
      </w:pPr>
      <w:bookmarkStart w:id="236" w:name="_Toc35971445"/>
      <w:bookmarkStart w:id="237" w:name="_Toc136075482"/>
      <w:r w:rsidRPr="00971458">
        <w:t>6.1.7.2</w:t>
      </w:r>
      <w:r w:rsidRPr="00971458">
        <w:tab/>
        <w:t>Protocol Errors</w:t>
      </w:r>
      <w:bookmarkEnd w:id="236"/>
      <w:bookmarkEnd w:id="237"/>
    </w:p>
    <w:p w14:paraId="5D123F27" w14:textId="77777777" w:rsidR="00E177EA" w:rsidRPr="00971458" w:rsidRDefault="00E177EA" w:rsidP="00E177EA">
      <w:r>
        <w:t xml:space="preserve">No specific procedures for the </w:t>
      </w:r>
      <w:r>
        <w:rPr>
          <w:noProof/>
        </w:rPr>
        <w:t>N</w:t>
      </w:r>
      <w:del w:id="238" w:author="HW" w:date="2023-05-31T09:52:00Z">
        <w:r w:rsidDel="0056032F">
          <w:rPr>
            <w:noProof/>
          </w:rPr>
          <w:delText>dc</w:delText>
        </w:r>
      </w:del>
      <w:r>
        <w:rPr>
          <w:noProof/>
        </w:rPr>
        <w:t>mf_MRM</w:t>
      </w:r>
      <w:r>
        <w:t xml:space="preserve"> service are specified.</w:t>
      </w:r>
    </w:p>
    <w:p w14:paraId="200D90AA" w14:textId="77777777" w:rsidR="00E177EA" w:rsidRDefault="00E177EA" w:rsidP="00E177EA">
      <w:pPr>
        <w:pStyle w:val="40"/>
      </w:pPr>
      <w:bookmarkStart w:id="239" w:name="_Toc35971446"/>
      <w:bookmarkStart w:id="240" w:name="_Toc136075483"/>
      <w:r>
        <w:t>6.1.7.3</w:t>
      </w:r>
      <w:r>
        <w:tab/>
        <w:t>Application Errors</w:t>
      </w:r>
      <w:bookmarkEnd w:id="239"/>
      <w:bookmarkEnd w:id="240"/>
    </w:p>
    <w:p w14:paraId="437386E6" w14:textId="77777777" w:rsidR="00E177EA" w:rsidRDefault="00E177EA" w:rsidP="00E177EA">
      <w:r>
        <w:t>The application errors defined for the N</w:t>
      </w:r>
      <w:del w:id="241" w:author="HW" w:date="2023-05-31T09:52:00Z">
        <w:r w:rsidDel="0056032F">
          <w:delText>dc</w:delText>
        </w:r>
      </w:del>
      <w:r>
        <w:t>mf_MRM</w:t>
      </w:r>
      <w:r w:rsidRPr="002002FF">
        <w:rPr>
          <w:lang w:eastAsia="zh-CN"/>
        </w:rPr>
        <w:t xml:space="preserve"> </w:t>
      </w:r>
      <w:r>
        <w:t>service are listed in Table 6.1.7.3-1.</w:t>
      </w:r>
    </w:p>
    <w:p w14:paraId="420B07C9" w14:textId="77777777" w:rsidR="00E177EA" w:rsidRDefault="00E177EA" w:rsidP="00E177EA">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E177EA" w:rsidRPr="00B54FF5" w14:paraId="758EAC7B" w14:textId="77777777" w:rsidTr="0053759E">
        <w:trPr>
          <w:jc w:val="center"/>
        </w:trPr>
        <w:tc>
          <w:tcPr>
            <w:tcW w:w="2337" w:type="dxa"/>
            <w:shd w:val="clear" w:color="auto" w:fill="C0C0C0"/>
            <w:hideMark/>
          </w:tcPr>
          <w:p w14:paraId="3C3688E1" w14:textId="77777777" w:rsidR="00E177EA" w:rsidRPr="0016361A" w:rsidRDefault="00E177EA" w:rsidP="0053759E">
            <w:pPr>
              <w:pStyle w:val="TAH"/>
            </w:pPr>
            <w:r w:rsidRPr="0016361A">
              <w:t>Application Error</w:t>
            </w:r>
          </w:p>
        </w:tc>
        <w:tc>
          <w:tcPr>
            <w:tcW w:w="1701" w:type="dxa"/>
            <w:shd w:val="clear" w:color="auto" w:fill="C0C0C0"/>
            <w:hideMark/>
          </w:tcPr>
          <w:p w14:paraId="132DF7EF" w14:textId="77777777" w:rsidR="00E177EA" w:rsidRPr="0016361A" w:rsidRDefault="00E177EA" w:rsidP="0053759E">
            <w:pPr>
              <w:pStyle w:val="TAH"/>
            </w:pPr>
            <w:r w:rsidRPr="0016361A">
              <w:t>HTTP status code</w:t>
            </w:r>
          </w:p>
        </w:tc>
        <w:tc>
          <w:tcPr>
            <w:tcW w:w="5456" w:type="dxa"/>
            <w:shd w:val="clear" w:color="auto" w:fill="C0C0C0"/>
            <w:hideMark/>
          </w:tcPr>
          <w:p w14:paraId="658D3748" w14:textId="77777777" w:rsidR="00E177EA" w:rsidRPr="0016361A" w:rsidRDefault="00E177EA" w:rsidP="0053759E">
            <w:pPr>
              <w:pStyle w:val="TAH"/>
            </w:pPr>
            <w:r w:rsidRPr="0016361A">
              <w:t>Description</w:t>
            </w:r>
          </w:p>
        </w:tc>
      </w:tr>
      <w:tr w:rsidR="00E177EA" w:rsidRPr="00B54FF5" w14:paraId="48C3D7F4" w14:textId="77777777" w:rsidTr="0053759E">
        <w:trPr>
          <w:jc w:val="center"/>
        </w:trPr>
        <w:tc>
          <w:tcPr>
            <w:tcW w:w="2337" w:type="dxa"/>
          </w:tcPr>
          <w:p w14:paraId="7D7BD707" w14:textId="77777777" w:rsidR="00E177EA" w:rsidRPr="0016361A" w:rsidRDefault="00E177EA" w:rsidP="0053759E">
            <w:pPr>
              <w:pStyle w:val="TAL"/>
            </w:pPr>
            <w:r>
              <w:rPr>
                <w:rFonts w:hint="eastAsia"/>
                <w:lang w:eastAsia="zh-CN"/>
              </w:rPr>
              <w:t>C</w:t>
            </w:r>
            <w:r>
              <w:rPr>
                <w:lang w:eastAsia="zh-CN"/>
              </w:rPr>
              <w:t>ONTEXT_NOT_FOUND</w:t>
            </w:r>
          </w:p>
        </w:tc>
        <w:tc>
          <w:tcPr>
            <w:tcW w:w="1701" w:type="dxa"/>
          </w:tcPr>
          <w:p w14:paraId="12F51A90" w14:textId="77777777" w:rsidR="00E177EA" w:rsidRPr="0016361A" w:rsidRDefault="00E177EA" w:rsidP="0053759E">
            <w:pPr>
              <w:pStyle w:val="TAL"/>
            </w:pPr>
            <w:r>
              <w:rPr>
                <w:rFonts w:hint="eastAsia"/>
                <w:lang w:eastAsia="zh-CN"/>
              </w:rPr>
              <w:t>4</w:t>
            </w:r>
            <w:r>
              <w:rPr>
                <w:lang w:eastAsia="zh-CN"/>
              </w:rPr>
              <w:t>04 Not Found</w:t>
            </w:r>
          </w:p>
        </w:tc>
        <w:tc>
          <w:tcPr>
            <w:tcW w:w="5456" w:type="dxa"/>
          </w:tcPr>
          <w:p w14:paraId="6008B2E5" w14:textId="77777777" w:rsidR="00E177EA" w:rsidRPr="0016361A" w:rsidRDefault="00E177EA" w:rsidP="0053759E">
            <w:pPr>
              <w:pStyle w:val="TAL"/>
              <w:rPr>
                <w:rFonts w:cs="Arial"/>
                <w:szCs w:val="18"/>
              </w:rPr>
            </w:pPr>
            <w:r>
              <w:rPr>
                <w:rFonts w:cs="Arial" w:hint="eastAsia"/>
                <w:szCs w:val="18"/>
                <w:lang w:eastAsia="zh-CN"/>
              </w:rPr>
              <w:t>I</w:t>
            </w:r>
            <w:r>
              <w:rPr>
                <w:rFonts w:cs="Arial"/>
                <w:szCs w:val="18"/>
                <w:lang w:eastAsia="zh-CN"/>
              </w:rPr>
              <w:t xml:space="preserve">ndicates that the requested context is not found in the </w:t>
            </w:r>
            <w:del w:id="242" w:author="HW" w:date="2023-06-29T14:41:00Z">
              <w:r w:rsidDel="002E3BEC">
                <w:rPr>
                  <w:rFonts w:cs="Arial"/>
                  <w:szCs w:val="18"/>
                  <w:lang w:eastAsia="zh-CN"/>
                </w:rPr>
                <w:delText>DC</w:delText>
              </w:r>
            </w:del>
            <w:r>
              <w:rPr>
                <w:rFonts w:cs="Arial"/>
                <w:szCs w:val="18"/>
                <w:lang w:eastAsia="zh-CN"/>
              </w:rPr>
              <w:t>MF.</w:t>
            </w:r>
          </w:p>
        </w:tc>
      </w:tr>
      <w:tr w:rsidR="00E177EA" w:rsidRPr="00B54FF5" w14:paraId="3A6C41B2" w14:textId="77777777" w:rsidTr="0053759E">
        <w:trPr>
          <w:jc w:val="center"/>
        </w:trPr>
        <w:tc>
          <w:tcPr>
            <w:tcW w:w="2337" w:type="dxa"/>
          </w:tcPr>
          <w:p w14:paraId="1C408089" w14:textId="77777777" w:rsidR="00E177EA" w:rsidRDefault="00E177EA" w:rsidP="0053759E">
            <w:pPr>
              <w:pStyle w:val="TAL"/>
              <w:rPr>
                <w:lang w:eastAsia="zh-CN"/>
              </w:rPr>
            </w:pPr>
            <w:r w:rsidRPr="00184C34">
              <w:rPr>
                <w:lang w:eastAsia="zh-CN"/>
              </w:rPr>
              <w:t>MEDIA</w:t>
            </w:r>
            <w:r>
              <w:rPr>
                <w:lang w:eastAsia="zh-CN"/>
              </w:rPr>
              <w:t>_ID_CONFLICT</w:t>
            </w:r>
          </w:p>
        </w:tc>
        <w:tc>
          <w:tcPr>
            <w:tcW w:w="1701" w:type="dxa"/>
          </w:tcPr>
          <w:p w14:paraId="718FD9E3" w14:textId="77777777" w:rsidR="00E177EA" w:rsidRDefault="00E177EA" w:rsidP="0053759E">
            <w:pPr>
              <w:pStyle w:val="TAL"/>
              <w:rPr>
                <w:lang w:eastAsia="zh-CN"/>
              </w:rPr>
            </w:pPr>
            <w:r>
              <w:rPr>
                <w:rFonts w:hint="eastAsia"/>
                <w:lang w:eastAsia="zh-CN"/>
              </w:rPr>
              <w:t>4</w:t>
            </w:r>
            <w:r>
              <w:rPr>
                <w:lang w:eastAsia="zh-CN"/>
              </w:rPr>
              <w:t>03 Forbidden</w:t>
            </w:r>
          </w:p>
        </w:tc>
        <w:tc>
          <w:tcPr>
            <w:tcW w:w="5456" w:type="dxa"/>
          </w:tcPr>
          <w:p w14:paraId="36A6DCAA" w14:textId="77777777" w:rsidR="00E177EA" w:rsidRDefault="00E177EA" w:rsidP="0053759E">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E177EA" w:rsidRPr="00B54FF5" w14:paraId="318257F1" w14:textId="77777777" w:rsidTr="0053759E">
        <w:trPr>
          <w:jc w:val="center"/>
        </w:trPr>
        <w:tc>
          <w:tcPr>
            <w:tcW w:w="2337" w:type="dxa"/>
          </w:tcPr>
          <w:p w14:paraId="66211EA1" w14:textId="77777777" w:rsidR="00E177EA" w:rsidRDefault="00E177EA" w:rsidP="0053759E">
            <w:pPr>
              <w:pStyle w:val="TAL"/>
              <w:rPr>
                <w:lang w:eastAsia="zh-CN"/>
              </w:rPr>
            </w:pPr>
            <w:r>
              <w:rPr>
                <w:lang w:eastAsia="zh-CN"/>
              </w:rPr>
              <w:t>MEDIA_CONNECTION_CHANGED</w:t>
            </w:r>
          </w:p>
        </w:tc>
        <w:tc>
          <w:tcPr>
            <w:tcW w:w="1701" w:type="dxa"/>
          </w:tcPr>
          <w:p w14:paraId="1FA105F2" w14:textId="77777777" w:rsidR="00E177EA" w:rsidRDefault="00E177EA" w:rsidP="0053759E">
            <w:pPr>
              <w:pStyle w:val="TAL"/>
              <w:rPr>
                <w:lang w:eastAsia="zh-CN"/>
              </w:rPr>
            </w:pPr>
            <w:r>
              <w:rPr>
                <w:rFonts w:hint="eastAsia"/>
                <w:lang w:eastAsia="zh-CN"/>
              </w:rPr>
              <w:t>4</w:t>
            </w:r>
            <w:r>
              <w:rPr>
                <w:lang w:eastAsia="zh-CN"/>
              </w:rPr>
              <w:t>03 Forbidden</w:t>
            </w:r>
          </w:p>
        </w:tc>
        <w:tc>
          <w:tcPr>
            <w:tcW w:w="5456" w:type="dxa"/>
          </w:tcPr>
          <w:p w14:paraId="7F6DC743" w14:textId="77777777" w:rsidR="00E177EA" w:rsidRDefault="00E177EA" w:rsidP="0053759E">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7074831A" w14:textId="77777777" w:rsidR="00E177EA" w:rsidRDefault="00E177EA" w:rsidP="00E177EA">
      <w:bookmarkStart w:id="243" w:name="_Toc492899751"/>
      <w:bookmarkStart w:id="244" w:name="_Toc492900030"/>
      <w:bookmarkStart w:id="245" w:name="_Toc492967832"/>
      <w:bookmarkStart w:id="246" w:name="_Toc492972920"/>
      <w:bookmarkStart w:id="247" w:name="_Toc492973140"/>
      <w:bookmarkStart w:id="248" w:name="_Toc493774060"/>
      <w:bookmarkStart w:id="249" w:name="_Toc508285804"/>
      <w:bookmarkStart w:id="250" w:name="_Toc508287269"/>
      <w:bookmarkStart w:id="251" w:name="_Toc510696648"/>
      <w:bookmarkStart w:id="252" w:name="_Toc35971447"/>
    </w:p>
    <w:p w14:paraId="40D67262" w14:textId="77777777" w:rsidR="00E177EA" w:rsidRPr="0023018E" w:rsidRDefault="00E177EA" w:rsidP="00E177EA">
      <w:pPr>
        <w:pStyle w:val="30"/>
        <w:rPr>
          <w:lang w:eastAsia="zh-CN"/>
        </w:rPr>
      </w:pPr>
      <w:bookmarkStart w:id="253" w:name="_Toc136075484"/>
      <w:r>
        <w:t>6.1.8</w:t>
      </w:r>
      <w:r w:rsidRPr="0023018E">
        <w:rPr>
          <w:lang w:eastAsia="zh-CN"/>
        </w:rPr>
        <w:tab/>
        <w:t>Feature negotiation</w:t>
      </w:r>
      <w:bookmarkEnd w:id="243"/>
      <w:bookmarkEnd w:id="244"/>
      <w:bookmarkEnd w:id="245"/>
      <w:bookmarkEnd w:id="246"/>
      <w:bookmarkEnd w:id="247"/>
      <w:bookmarkEnd w:id="248"/>
      <w:bookmarkEnd w:id="249"/>
      <w:bookmarkEnd w:id="250"/>
      <w:bookmarkEnd w:id="251"/>
      <w:bookmarkEnd w:id="252"/>
      <w:bookmarkEnd w:id="253"/>
    </w:p>
    <w:p w14:paraId="7DEEEFD7" w14:textId="77777777" w:rsidR="00E177EA" w:rsidRDefault="00E177EA" w:rsidP="00E177EA">
      <w:r>
        <w:t>The optional features in table 6.1.8-1 are defined for the N</w:t>
      </w:r>
      <w:del w:id="254" w:author="HW" w:date="2023-05-31T09:52:00Z">
        <w:r w:rsidDel="0056032F">
          <w:delText>dc</w:delText>
        </w:r>
      </w:del>
      <w:r>
        <w:t>mf_MRM</w:t>
      </w:r>
      <w:r w:rsidRPr="002002FF">
        <w:rPr>
          <w:lang w:eastAsia="zh-CN"/>
        </w:rPr>
        <w:t xml:space="preserve"> API</w:t>
      </w:r>
      <w:r>
        <w:rPr>
          <w:lang w:eastAsia="zh-CN"/>
        </w:rPr>
        <w:t xml:space="preserve">. They shall be negotiated using the </w:t>
      </w:r>
      <w:r>
        <w:t>extensibility mechanism defined in clause 6.6 of 3GPP TS 29.500 [4].</w:t>
      </w:r>
    </w:p>
    <w:p w14:paraId="52740DEE" w14:textId="77777777" w:rsidR="00E177EA" w:rsidRPr="002002FF" w:rsidRDefault="00E177EA" w:rsidP="00E177EA">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177EA" w:rsidRPr="00B54FF5" w14:paraId="09946585" w14:textId="77777777" w:rsidTr="0053759E">
        <w:trPr>
          <w:jc w:val="center"/>
        </w:trPr>
        <w:tc>
          <w:tcPr>
            <w:tcW w:w="1529" w:type="dxa"/>
            <w:shd w:val="clear" w:color="auto" w:fill="C0C0C0"/>
            <w:hideMark/>
          </w:tcPr>
          <w:p w14:paraId="494742FF" w14:textId="77777777" w:rsidR="00E177EA" w:rsidRPr="0016361A" w:rsidRDefault="00E177EA" w:rsidP="0053759E">
            <w:pPr>
              <w:pStyle w:val="TAH"/>
            </w:pPr>
            <w:r w:rsidRPr="0016361A">
              <w:t>Feature number</w:t>
            </w:r>
          </w:p>
        </w:tc>
        <w:tc>
          <w:tcPr>
            <w:tcW w:w="2207" w:type="dxa"/>
            <w:shd w:val="clear" w:color="auto" w:fill="C0C0C0"/>
            <w:hideMark/>
          </w:tcPr>
          <w:p w14:paraId="4DE1FAD1" w14:textId="77777777" w:rsidR="00E177EA" w:rsidRPr="0016361A" w:rsidRDefault="00E177EA" w:rsidP="0053759E">
            <w:pPr>
              <w:pStyle w:val="TAH"/>
            </w:pPr>
            <w:r w:rsidRPr="0016361A">
              <w:t>Feature Name</w:t>
            </w:r>
          </w:p>
        </w:tc>
        <w:tc>
          <w:tcPr>
            <w:tcW w:w="5758" w:type="dxa"/>
            <w:shd w:val="clear" w:color="auto" w:fill="C0C0C0"/>
            <w:hideMark/>
          </w:tcPr>
          <w:p w14:paraId="715FF705" w14:textId="77777777" w:rsidR="00E177EA" w:rsidRPr="0016361A" w:rsidRDefault="00E177EA" w:rsidP="0053759E">
            <w:pPr>
              <w:pStyle w:val="TAH"/>
            </w:pPr>
            <w:r w:rsidRPr="0016361A">
              <w:t>Description</w:t>
            </w:r>
          </w:p>
        </w:tc>
      </w:tr>
      <w:tr w:rsidR="00E177EA" w:rsidRPr="00B54FF5" w14:paraId="1CDA4DE1" w14:textId="77777777" w:rsidTr="0053759E">
        <w:trPr>
          <w:jc w:val="center"/>
        </w:trPr>
        <w:tc>
          <w:tcPr>
            <w:tcW w:w="1529" w:type="dxa"/>
          </w:tcPr>
          <w:p w14:paraId="1D07459B" w14:textId="77777777" w:rsidR="00E177EA" w:rsidRPr="0016361A" w:rsidRDefault="00E177EA" w:rsidP="0053759E">
            <w:pPr>
              <w:pStyle w:val="TAL"/>
            </w:pPr>
          </w:p>
        </w:tc>
        <w:tc>
          <w:tcPr>
            <w:tcW w:w="2207" w:type="dxa"/>
          </w:tcPr>
          <w:p w14:paraId="3B061E2E" w14:textId="77777777" w:rsidR="00E177EA" w:rsidRPr="0016361A" w:rsidRDefault="00E177EA" w:rsidP="0053759E">
            <w:pPr>
              <w:pStyle w:val="TAL"/>
            </w:pPr>
          </w:p>
        </w:tc>
        <w:tc>
          <w:tcPr>
            <w:tcW w:w="5758" w:type="dxa"/>
          </w:tcPr>
          <w:p w14:paraId="74C0A080" w14:textId="77777777" w:rsidR="00E177EA" w:rsidRPr="0016361A" w:rsidRDefault="00E177EA" w:rsidP="0053759E">
            <w:pPr>
              <w:pStyle w:val="TAL"/>
              <w:rPr>
                <w:rFonts w:cs="Arial"/>
                <w:szCs w:val="18"/>
              </w:rPr>
            </w:pPr>
          </w:p>
        </w:tc>
      </w:tr>
    </w:tbl>
    <w:p w14:paraId="1622D841" w14:textId="77777777" w:rsidR="00E177EA" w:rsidRPr="00E177EA" w:rsidRDefault="00E177EA" w:rsidP="00E177EA">
      <w:pPr>
        <w:rPr>
          <w:lang w:val="en-US" w:eastAsia="zh-CN"/>
        </w:rPr>
      </w:pPr>
      <w:bookmarkStart w:id="255" w:name="_Toc532994477"/>
      <w:bookmarkStart w:id="256" w:name="_Toc35971448"/>
      <w:bookmarkStart w:id="257" w:name="_Toc136075485"/>
    </w:p>
    <w:p w14:paraId="7DEA827B" w14:textId="723E7D8C" w:rsidR="00E177EA" w:rsidRPr="001E7573" w:rsidRDefault="00E177EA" w:rsidP="00E177EA">
      <w:pPr>
        <w:pStyle w:val="30"/>
      </w:pPr>
      <w:r>
        <w:t>6.1.9</w:t>
      </w:r>
      <w:r w:rsidRPr="001E7573">
        <w:tab/>
        <w:t>Security</w:t>
      </w:r>
      <w:bookmarkEnd w:id="255"/>
      <w:bookmarkEnd w:id="256"/>
      <w:bookmarkEnd w:id="257"/>
    </w:p>
    <w:p w14:paraId="289CAF68" w14:textId="77777777" w:rsidR="00E177EA" w:rsidRPr="00642D3E" w:rsidRDefault="00E177EA" w:rsidP="00E177E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w:t>
      </w:r>
      <w:del w:id="258" w:author="HW" w:date="2023-05-31T09:53:00Z">
        <w:r w:rsidDel="0056032F">
          <w:rPr>
            <w:noProof/>
          </w:rPr>
          <w:delText>dc</w:delText>
        </w:r>
      </w:del>
      <w:r>
        <w:rPr>
          <w:noProof/>
        </w:rPr>
        <w:t>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1E01F30A" w14:textId="77777777" w:rsidR="00E177EA" w:rsidRPr="00642D3E" w:rsidRDefault="00E177EA" w:rsidP="00E177EA">
      <w:r>
        <w:t>If OAuth2 is used, a</w:t>
      </w:r>
      <w:r w:rsidRPr="00642D3E">
        <w:t xml:space="preserve">n NF Service Consumer, prior to consuming services offered by the </w:t>
      </w:r>
      <w:r>
        <w:rPr>
          <w:noProof/>
        </w:rPr>
        <w:t>N</w:t>
      </w:r>
      <w:del w:id="259" w:author="HW" w:date="2023-05-31T09:53:00Z">
        <w:r w:rsidDel="0056032F">
          <w:rPr>
            <w:noProof/>
          </w:rPr>
          <w:delText>dc</w:delText>
        </w:r>
      </w:del>
      <w:r>
        <w:rPr>
          <w:noProof/>
        </w:rPr>
        <w:t>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BD57A55" w14:textId="77777777" w:rsidR="00E177EA" w:rsidRPr="00642D3E" w:rsidRDefault="00E177EA" w:rsidP="00E177E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w:t>
      </w:r>
      <w:del w:id="260" w:author="HW" w:date="2023-06-29T14:41:00Z">
        <w:r w:rsidDel="002E3BEC">
          <w:rPr>
            <w:noProof/>
          </w:rPr>
          <w:delText>dc</w:delText>
        </w:r>
      </w:del>
      <w:r>
        <w:rPr>
          <w:noProof/>
        </w:rPr>
        <w:t>mf_MRM</w:t>
      </w:r>
      <w:r w:rsidRPr="00986E88">
        <w:rPr>
          <w:noProof/>
          <w:lang w:eastAsia="zh-CN"/>
        </w:rPr>
        <w:t xml:space="preserve"> </w:t>
      </w:r>
      <w:r w:rsidRPr="00642D3E">
        <w:t>service.</w:t>
      </w:r>
    </w:p>
    <w:p w14:paraId="57C2F574" w14:textId="77777777" w:rsidR="00E177EA" w:rsidRDefault="00E177EA" w:rsidP="00E177EA">
      <w:pPr>
        <w:rPr>
          <w:lang w:val="en-US"/>
        </w:rPr>
      </w:pPr>
      <w:r>
        <w:rPr>
          <w:lang w:val="en-US"/>
        </w:rPr>
        <w:lastRenderedPageBreak/>
        <w:t xml:space="preserve">The </w:t>
      </w:r>
      <w:r>
        <w:rPr>
          <w:noProof/>
        </w:rPr>
        <w:t>N</w:t>
      </w:r>
      <w:del w:id="261" w:author="HW" w:date="2023-05-31T09:53:00Z">
        <w:r w:rsidDel="0056032F">
          <w:rPr>
            <w:noProof/>
          </w:rPr>
          <w:delText>dc</w:delText>
        </w:r>
      </w:del>
      <w:r>
        <w:rPr>
          <w:noProof/>
        </w:rPr>
        <w:t>mf_MRM</w:t>
      </w:r>
      <w:r w:rsidRPr="00986E88">
        <w:rPr>
          <w:noProof/>
          <w:lang w:eastAsia="zh-CN"/>
        </w:rPr>
        <w:t xml:space="preserve"> </w:t>
      </w:r>
      <w:r>
        <w:rPr>
          <w:lang w:val="en-US"/>
        </w:rPr>
        <w:t>API defines a single scope "</w:t>
      </w:r>
      <w:r w:rsidRPr="00466B8C">
        <w:t xml:space="preserve"> </w:t>
      </w:r>
      <w:r>
        <w:t>n</w:t>
      </w:r>
      <w:del w:id="262" w:author="HW" w:date="2023-05-31T09:53:00Z">
        <w:r w:rsidDel="0056032F">
          <w:delText>dc</w:delText>
        </w:r>
      </w:del>
      <w:r>
        <w:t>mf-mrm</w:t>
      </w:r>
      <w:r>
        <w:rPr>
          <w:lang w:val="en-US"/>
        </w:rPr>
        <w:t>" for the entire service, and it does not define any additional scopes at resource or operation level.</w:t>
      </w:r>
    </w:p>
    <w:p w14:paraId="7BECAEB0" w14:textId="779D2BD4" w:rsidR="00A32441" w:rsidRDefault="00A32441" w:rsidP="00A32441"/>
    <w:p w14:paraId="74B16BD7" w14:textId="77777777" w:rsidR="00743817" w:rsidRPr="006B5418" w:rsidRDefault="00743817" w:rsidP="0074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62143" w14:textId="6A3B76E0" w:rsidR="00743817" w:rsidDel="00474148" w:rsidRDefault="00743817" w:rsidP="00743817">
      <w:pPr>
        <w:pStyle w:val="2"/>
        <w:rPr>
          <w:del w:id="263" w:author="HW" w:date="2023-06-29T14:47:00Z"/>
        </w:rPr>
      </w:pPr>
      <w:bookmarkStart w:id="264" w:name="_Toc136075487"/>
      <w:del w:id="265" w:author="HW" w:date="2023-06-29T14:47:00Z">
        <w:r w:rsidDel="00474148">
          <w:delText>6.2</w:delText>
        </w:r>
        <w:r w:rsidDel="00474148">
          <w:tab/>
          <w:delText>&lt;</w:delText>
        </w:r>
        <w:r w:rsidRPr="00532024" w:rsidDel="00474148">
          <w:delText xml:space="preserve"> </w:delText>
        </w:r>
        <w:r w:rsidDel="00474148">
          <w:delText>Service 2&gt; Service API</w:delText>
        </w:r>
        <w:bookmarkEnd w:id="264"/>
      </w:del>
    </w:p>
    <w:p w14:paraId="4028B4EB" w14:textId="3A6794B6" w:rsidR="00743817" w:rsidRPr="00F11D9E" w:rsidDel="00474148" w:rsidRDefault="00743817" w:rsidP="00474148">
      <w:pPr>
        <w:pStyle w:val="Guidance"/>
        <w:rPr>
          <w:del w:id="266" w:author="HW" w:date="2023-06-29T14:47:00Z"/>
        </w:rPr>
      </w:pPr>
      <w:del w:id="267" w:author="HW" w:date="2023-06-29T14:47:00Z">
        <w:r w:rsidDel="00474148">
          <w:delText>And so on if there are more than two services supported by the NF. Same structure as in clause 6.1.</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DC88" w14:textId="77777777" w:rsidR="00744923" w:rsidRDefault="00744923">
      <w:r>
        <w:separator/>
      </w:r>
    </w:p>
  </w:endnote>
  <w:endnote w:type="continuationSeparator" w:id="0">
    <w:p w14:paraId="579A9D26" w14:textId="77777777" w:rsidR="00744923" w:rsidRDefault="0074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74DCA" w14:textId="77777777" w:rsidR="00744923" w:rsidRDefault="00744923">
      <w:r>
        <w:separator/>
      </w:r>
    </w:p>
  </w:footnote>
  <w:footnote w:type="continuationSeparator" w:id="0">
    <w:p w14:paraId="5804D307" w14:textId="77777777" w:rsidR="00744923" w:rsidRDefault="0074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153E0" w:rsidRDefault="001153E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AE2E6D"/>
    <w:multiLevelType w:val="hybridMultilevel"/>
    <w:tmpl w:val="8B3A93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C9017A"/>
    <w:multiLevelType w:val="hybridMultilevel"/>
    <w:tmpl w:val="259C39CA"/>
    <w:lvl w:ilvl="0" w:tplc="677A477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12C73"/>
    <w:multiLevelType w:val="hybridMultilevel"/>
    <w:tmpl w:val="63E6C542"/>
    <w:lvl w:ilvl="0" w:tplc="4CE8B474">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16541E"/>
    <w:multiLevelType w:val="hybridMultilevel"/>
    <w:tmpl w:val="47D29F6C"/>
    <w:lvl w:ilvl="0" w:tplc="E988A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7"/>
  </w:num>
  <w:num w:numId="2">
    <w:abstractNumId w:val="1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6"/>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3"/>
  </w:num>
  <w:num w:numId="20">
    <w:abstractNumId w:val="22"/>
  </w:num>
  <w:num w:numId="21">
    <w:abstractNumId w:val="21"/>
  </w:num>
  <w:num w:numId="22">
    <w:abstractNumId w:val="19"/>
  </w:num>
  <w:num w:numId="23">
    <w:abstractNumId w:val="12"/>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4B"/>
    <w:rsid w:val="000226C7"/>
    <w:rsid w:val="00022E4A"/>
    <w:rsid w:val="00023463"/>
    <w:rsid w:val="00032D56"/>
    <w:rsid w:val="0003711D"/>
    <w:rsid w:val="00043E25"/>
    <w:rsid w:val="0004575F"/>
    <w:rsid w:val="00051B82"/>
    <w:rsid w:val="00062124"/>
    <w:rsid w:val="0006303C"/>
    <w:rsid w:val="00065007"/>
    <w:rsid w:val="00066856"/>
    <w:rsid w:val="00067843"/>
    <w:rsid w:val="00070F86"/>
    <w:rsid w:val="00072AAF"/>
    <w:rsid w:val="00072DD2"/>
    <w:rsid w:val="000A74DA"/>
    <w:rsid w:val="000B1216"/>
    <w:rsid w:val="000B14A6"/>
    <w:rsid w:val="000C4809"/>
    <w:rsid w:val="000C6598"/>
    <w:rsid w:val="000D21C2"/>
    <w:rsid w:val="000D759A"/>
    <w:rsid w:val="000E76A6"/>
    <w:rsid w:val="000F2C43"/>
    <w:rsid w:val="001153E0"/>
    <w:rsid w:val="00116BDF"/>
    <w:rsid w:val="00120A8C"/>
    <w:rsid w:val="00130F69"/>
    <w:rsid w:val="0013241F"/>
    <w:rsid w:val="00142F65"/>
    <w:rsid w:val="00143552"/>
    <w:rsid w:val="00170DC7"/>
    <w:rsid w:val="00183134"/>
    <w:rsid w:val="00191E6B"/>
    <w:rsid w:val="001A0BC4"/>
    <w:rsid w:val="001A7D56"/>
    <w:rsid w:val="001B5C2B"/>
    <w:rsid w:val="001B77E2"/>
    <w:rsid w:val="001C4DC5"/>
    <w:rsid w:val="001D25E6"/>
    <w:rsid w:val="001D4C82"/>
    <w:rsid w:val="001E2EB5"/>
    <w:rsid w:val="001E41F3"/>
    <w:rsid w:val="001E7435"/>
    <w:rsid w:val="001F151F"/>
    <w:rsid w:val="001F3B42"/>
    <w:rsid w:val="001F5DC0"/>
    <w:rsid w:val="0020186C"/>
    <w:rsid w:val="00212096"/>
    <w:rsid w:val="002153AE"/>
    <w:rsid w:val="00216490"/>
    <w:rsid w:val="00231568"/>
    <w:rsid w:val="00232FD1"/>
    <w:rsid w:val="00241597"/>
    <w:rsid w:val="0024668B"/>
    <w:rsid w:val="002506F3"/>
    <w:rsid w:val="0025227B"/>
    <w:rsid w:val="00275D12"/>
    <w:rsid w:val="0027780F"/>
    <w:rsid w:val="002862B9"/>
    <w:rsid w:val="002918E3"/>
    <w:rsid w:val="002945FB"/>
    <w:rsid w:val="002A6BBA"/>
    <w:rsid w:val="002B1A87"/>
    <w:rsid w:val="002E3BEC"/>
    <w:rsid w:val="002E48BE"/>
    <w:rsid w:val="002E6115"/>
    <w:rsid w:val="002E6458"/>
    <w:rsid w:val="002F4FF2"/>
    <w:rsid w:val="002F6340"/>
    <w:rsid w:val="00305C60"/>
    <w:rsid w:val="00315BD4"/>
    <w:rsid w:val="00324E79"/>
    <w:rsid w:val="00330643"/>
    <w:rsid w:val="0033143C"/>
    <w:rsid w:val="00350012"/>
    <w:rsid w:val="003509FF"/>
    <w:rsid w:val="003554E8"/>
    <w:rsid w:val="00357390"/>
    <w:rsid w:val="00360A4F"/>
    <w:rsid w:val="003617F4"/>
    <w:rsid w:val="003658C8"/>
    <w:rsid w:val="00370766"/>
    <w:rsid w:val="00371954"/>
    <w:rsid w:val="00382B4A"/>
    <w:rsid w:val="0039050F"/>
    <w:rsid w:val="00394E81"/>
    <w:rsid w:val="003A474C"/>
    <w:rsid w:val="003A59CB"/>
    <w:rsid w:val="003B2CE5"/>
    <w:rsid w:val="003B79F5"/>
    <w:rsid w:val="003D52E6"/>
    <w:rsid w:val="003E29EF"/>
    <w:rsid w:val="003E2A36"/>
    <w:rsid w:val="00411094"/>
    <w:rsid w:val="00413493"/>
    <w:rsid w:val="00435765"/>
    <w:rsid w:val="00435799"/>
    <w:rsid w:val="00436BAB"/>
    <w:rsid w:val="00440825"/>
    <w:rsid w:val="00443403"/>
    <w:rsid w:val="00443B08"/>
    <w:rsid w:val="00445284"/>
    <w:rsid w:val="004467E7"/>
    <w:rsid w:val="0046658E"/>
    <w:rsid w:val="00474148"/>
    <w:rsid w:val="00481EA8"/>
    <w:rsid w:val="00497F14"/>
    <w:rsid w:val="004A24AC"/>
    <w:rsid w:val="004A4BEC"/>
    <w:rsid w:val="004A5019"/>
    <w:rsid w:val="004B45A4"/>
    <w:rsid w:val="004D077E"/>
    <w:rsid w:val="004E70FB"/>
    <w:rsid w:val="004F21C3"/>
    <w:rsid w:val="004F3B42"/>
    <w:rsid w:val="00502DAA"/>
    <w:rsid w:val="0050780D"/>
    <w:rsid w:val="00511527"/>
    <w:rsid w:val="00511D2D"/>
    <w:rsid w:val="0051277C"/>
    <w:rsid w:val="005275CB"/>
    <w:rsid w:val="0053759E"/>
    <w:rsid w:val="0054453D"/>
    <w:rsid w:val="005508C1"/>
    <w:rsid w:val="0055796A"/>
    <w:rsid w:val="005651FD"/>
    <w:rsid w:val="005900B8"/>
    <w:rsid w:val="00592829"/>
    <w:rsid w:val="0059653F"/>
    <w:rsid w:val="00597BF4"/>
    <w:rsid w:val="005A6150"/>
    <w:rsid w:val="005A634D"/>
    <w:rsid w:val="005B0607"/>
    <w:rsid w:val="005B25F0"/>
    <w:rsid w:val="005C11F0"/>
    <w:rsid w:val="005D7121"/>
    <w:rsid w:val="005E2C44"/>
    <w:rsid w:val="0060287A"/>
    <w:rsid w:val="00606094"/>
    <w:rsid w:val="0061048B"/>
    <w:rsid w:val="0063208E"/>
    <w:rsid w:val="00640E93"/>
    <w:rsid w:val="00643317"/>
    <w:rsid w:val="00661116"/>
    <w:rsid w:val="0066745C"/>
    <w:rsid w:val="0069542E"/>
    <w:rsid w:val="006B5418"/>
    <w:rsid w:val="006C2159"/>
    <w:rsid w:val="006E21FB"/>
    <w:rsid w:val="006E292A"/>
    <w:rsid w:val="00710497"/>
    <w:rsid w:val="00712563"/>
    <w:rsid w:val="00714B2E"/>
    <w:rsid w:val="00727AC1"/>
    <w:rsid w:val="0074184E"/>
    <w:rsid w:val="00743817"/>
    <w:rsid w:val="007439B9"/>
    <w:rsid w:val="00744923"/>
    <w:rsid w:val="00752805"/>
    <w:rsid w:val="007760E6"/>
    <w:rsid w:val="00785EC1"/>
    <w:rsid w:val="007938F2"/>
    <w:rsid w:val="00795B12"/>
    <w:rsid w:val="007B1303"/>
    <w:rsid w:val="007B4183"/>
    <w:rsid w:val="007B512A"/>
    <w:rsid w:val="007B685E"/>
    <w:rsid w:val="007C2097"/>
    <w:rsid w:val="007C2F14"/>
    <w:rsid w:val="007C400C"/>
    <w:rsid w:val="007C7597"/>
    <w:rsid w:val="007E6510"/>
    <w:rsid w:val="007F5837"/>
    <w:rsid w:val="008275AA"/>
    <w:rsid w:val="008302F3"/>
    <w:rsid w:val="00852011"/>
    <w:rsid w:val="00856A30"/>
    <w:rsid w:val="008672D3"/>
    <w:rsid w:val="00870EE7"/>
    <w:rsid w:val="00871C78"/>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2954"/>
    <w:rsid w:val="0093578B"/>
    <w:rsid w:val="00937009"/>
    <w:rsid w:val="00943DC1"/>
    <w:rsid w:val="00945CB4"/>
    <w:rsid w:val="00955D76"/>
    <w:rsid w:val="00956DCD"/>
    <w:rsid w:val="009629FD"/>
    <w:rsid w:val="0098105D"/>
    <w:rsid w:val="00986D55"/>
    <w:rsid w:val="009B3291"/>
    <w:rsid w:val="009C61B9"/>
    <w:rsid w:val="009E3297"/>
    <w:rsid w:val="009E617D"/>
    <w:rsid w:val="009F7C5D"/>
    <w:rsid w:val="00A055C2"/>
    <w:rsid w:val="00A07584"/>
    <w:rsid w:val="00A122CA"/>
    <w:rsid w:val="00A140DD"/>
    <w:rsid w:val="00A2600A"/>
    <w:rsid w:val="00A2613B"/>
    <w:rsid w:val="00A3079C"/>
    <w:rsid w:val="00A32441"/>
    <w:rsid w:val="00A3669C"/>
    <w:rsid w:val="00A44971"/>
    <w:rsid w:val="00A46E59"/>
    <w:rsid w:val="00A47E70"/>
    <w:rsid w:val="00A72DCE"/>
    <w:rsid w:val="00A7414B"/>
    <w:rsid w:val="00A752C5"/>
    <w:rsid w:val="00A81EF2"/>
    <w:rsid w:val="00A83ECE"/>
    <w:rsid w:val="00A84816"/>
    <w:rsid w:val="00A9104D"/>
    <w:rsid w:val="00AA5B50"/>
    <w:rsid w:val="00AC26B7"/>
    <w:rsid w:val="00AD7C25"/>
    <w:rsid w:val="00AE0307"/>
    <w:rsid w:val="00AE4D95"/>
    <w:rsid w:val="00AF16FA"/>
    <w:rsid w:val="00AF6B24"/>
    <w:rsid w:val="00B03597"/>
    <w:rsid w:val="00B076C6"/>
    <w:rsid w:val="00B20D42"/>
    <w:rsid w:val="00B258BB"/>
    <w:rsid w:val="00B342F8"/>
    <w:rsid w:val="00B357DE"/>
    <w:rsid w:val="00B40D56"/>
    <w:rsid w:val="00B43444"/>
    <w:rsid w:val="00B47938"/>
    <w:rsid w:val="00B57359"/>
    <w:rsid w:val="00B66361"/>
    <w:rsid w:val="00B66D06"/>
    <w:rsid w:val="00B70D58"/>
    <w:rsid w:val="00B72AC8"/>
    <w:rsid w:val="00B813E5"/>
    <w:rsid w:val="00B91267"/>
    <w:rsid w:val="00B917AC"/>
    <w:rsid w:val="00B9268B"/>
    <w:rsid w:val="00B92835"/>
    <w:rsid w:val="00BA3ACC"/>
    <w:rsid w:val="00BB5DFC"/>
    <w:rsid w:val="00BC0575"/>
    <w:rsid w:val="00BC20F4"/>
    <w:rsid w:val="00BC7C3B"/>
    <w:rsid w:val="00BD0266"/>
    <w:rsid w:val="00BD279D"/>
    <w:rsid w:val="00BD3B6F"/>
    <w:rsid w:val="00BE0747"/>
    <w:rsid w:val="00BE4AE1"/>
    <w:rsid w:val="00BE4DF7"/>
    <w:rsid w:val="00BF2EB1"/>
    <w:rsid w:val="00BF3228"/>
    <w:rsid w:val="00C0610D"/>
    <w:rsid w:val="00C21836"/>
    <w:rsid w:val="00C23DEE"/>
    <w:rsid w:val="00C31593"/>
    <w:rsid w:val="00C37922"/>
    <w:rsid w:val="00C415C3"/>
    <w:rsid w:val="00C42F77"/>
    <w:rsid w:val="00C713E0"/>
    <w:rsid w:val="00C83E4E"/>
    <w:rsid w:val="00C84595"/>
    <w:rsid w:val="00C85AD4"/>
    <w:rsid w:val="00C95985"/>
    <w:rsid w:val="00C96EAE"/>
    <w:rsid w:val="00C9780B"/>
    <w:rsid w:val="00CA2EA4"/>
    <w:rsid w:val="00CA7D10"/>
    <w:rsid w:val="00CB1493"/>
    <w:rsid w:val="00CC5026"/>
    <w:rsid w:val="00CD2478"/>
    <w:rsid w:val="00CD541D"/>
    <w:rsid w:val="00CE0284"/>
    <w:rsid w:val="00CE22D1"/>
    <w:rsid w:val="00CE4346"/>
    <w:rsid w:val="00CF0EE8"/>
    <w:rsid w:val="00CF39F5"/>
    <w:rsid w:val="00D071DA"/>
    <w:rsid w:val="00D11584"/>
    <w:rsid w:val="00D12FF1"/>
    <w:rsid w:val="00D51C49"/>
    <w:rsid w:val="00D53BE5"/>
    <w:rsid w:val="00D54FA9"/>
    <w:rsid w:val="00D641A9"/>
    <w:rsid w:val="00D76818"/>
    <w:rsid w:val="00D908E8"/>
    <w:rsid w:val="00DB72BB"/>
    <w:rsid w:val="00DC2EEA"/>
    <w:rsid w:val="00E015DE"/>
    <w:rsid w:val="00E159F8"/>
    <w:rsid w:val="00E177EA"/>
    <w:rsid w:val="00E23A56"/>
    <w:rsid w:val="00E24293"/>
    <w:rsid w:val="00E24619"/>
    <w:rsid w:val="00E4306D"/>
    <w:rsid w:val="00E57344"/>
    <w:rsid w:val="00E65E8A"/>
    <w:rsid w:val="00E670C5"/>
    <w:rsid w:val="00E90A16"/>
    <w:rsid w:val="00E924C6"/>
    <w:rsid w:val="00E9497F"/>
    <w:rsid w:val="00EA15FE"/>
    <w:rsid w:val="00EA6D3C"/>
    <w:rsid w:val="00EA76BB"/>
    <w:rsid w:val="00EB3FE7"/>
    <w:rsid w:val="00EC11EB"/>
    <w:rsid w:val="00EC5431"/>
    <w:rsid w:val="00ED3D47"/>
    <w:rsid w:val="00EE6A83"/>
    <w:rsid w:val="00EE7D7C"/>
    <w:rsid w:val="00EE7FCF"/>
    <w:rsid w:val="00EF0FA3"/>
    <w:rsid w:val="00EF44FB"/>
    <w:rsid w:val="00F02E5B"/>
    <w:rsid w:val="00F11D9E"/>
    <w:rsid w:val="00F1278B"/>
    <w:rsid w:val="00F21CC1"/>
    <w:rsid w:val="00F25D98"/>
    <w:rsid w:val="00F25FDD"/>
    <w:rsid w:val="00F26950"/>
    <w:rsid w:val="00F300FB"/>
    <w:rsid w:val="00F34816"/>
    <w:rsid w:val="00F377A4"/>
    <w:rsid w:val="00F41A92"/>
    <w:rsid w:val="00F432E2"/>
    <w:rsid w:val="00F4414B"/>
    <w:rsid w:val="00F62B3A"/>
    <w:rsid w:val="00F63D88"/>
    <w:rsid w:val="00F71A8C"/>
    <w:rsid w:val="00F7680F"/>
    <w:rsid w:val="00F831EE"/>
    <w:rsid w:val="00F86788"/>
    <w:rsid w:val="00FB6386"/>
    <w:rsid w:val="00FB6E34"/>
    <w:rsid w:val="00FC1AC9"/>
    <w:rsid w:val="00FC4B4B"/>
    <w:rsid w:val="00FC6BF7"/>
    <w:rsid w:val="00FD0C4D"/>
    <w:rsid w:val="00FD7944"/>
    <w:rsid w:val="00FE1C07"/>
    <w:rsid w:val="00FE6C48"/>
    <w:rsid w:val="00FF109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739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177EA"/>
    <w:rPr>
      <w:rFonts w:ascii="Arial" w:hAnsi="Arial"/>
      <w:sz w:val="36"/>
      <w:lang w:eastAsia="en-US"/>
    </w:rPr>
  </w:style>
  <w:style w:type="character" w:customStyle="1" w:styleId="20">
    <w:name w:val="标题 2 字符"/>
    <w:basedOn w:val="a0"/>
    <w:link w:val="2"/>
    <w:rsid w:val="00E177EA"/>
    <w:rPr>
      <w:rFonts w:ascii="Arial" w:hAnsi="Arial"/>
      <w:sz w:val="32"/>
      <w:lang w:eastAsia="en-US"/>
    </w:rPr>
  </w:style>
  <w:style w:type="character" w:customStyle="1" w:styleId="31">
    <w:name w:val="标题 3 字符"/>
    <w:basedOn w:val="a0"/>
    <w:link w:val="30"/>
    <w:rsid w:val="00E177EA"/>
    <w:rPr>
      <w:rFonts w:ascii="Arial" w:hAnsi="Arial"/>
      <w:sz w:val="28"/>
      <w:lang w:eastAsia="en-US"/>
    </w:rPr>
  </w:style>
  <w:style w:type="character" w:customStyle="1" w:styleId="41">
    <w:name w:val="标题 4 字符"/>
    <w:basedOn w:val="a0"/>
    <w:link w:val="40"/>
    <w:rsid w:val="00E177EA"/>
    <w:rPr>
      <w:rFonts w:ascii="Arial" w:hAnsi="Arial"/>
      <w:sz w:val="24"/>
      <w:lang w:eastAsia="en-US"/>
    </w:rPr>
  </w:style>
  <w:style w:type="character" w:customStyle="1" w:styleId="51">
    <w:name w:val="标题 5 字符"/>
    <w:basedOn w:val="a0"/>
    <w:link w:val="50"/>
    <w:rsid w:val="00E177EA"/>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rsid w:val="00E177EA"/>
    <w:rPr>
      <w:rFonts w:ascii="Arial" w:hAnsi="Arial"/>
      <w:lang w:eastAsia="en-US"/>
    </w:rPr>
  </w:style>
  <w:style w:type="character" w:customStyle="1" w:styleId="70">
    <w:name w:val="标题 7 字符"/>
    <w:basedOn w:val="a0"/>
    <w:link w:val="7"/>
    <w:rsid w:val="00E177EA"/>
    <w:rPr>
      <w:rFonts w:ascii="Arial" w:hAnsi="Arial"/>
      <w:lang w:eastAsia="en-US"/>
    </w:rPr>
  </w:style>
  <w:style w:type="character" w:customStyle="1" w:styleId="80">
    <w:name w:val="标题 8 字符"/>
    <w:basedOn w:val="a0"/>
    <w:link w:val="8"/>
    <w:rsid w:val="00E177EA"/>
    <w:rPr>
      <w:rFonts w:ascii="Arial" w:hAnsi="Arial"/>
      <w:sz w:val="36"/>
      <w:lang w:eastAsia="en-US"/>
    </w:rPr>
  </w:style>
  <w:style w:type="character" w:customStyle="1" w:styleId="90">
    <w:name w:val="标题 9 字符"/>
    <w:basedOn w:val="a0"/>
    <w:link w:val="9"/>
    <w:rsid w:val="00E177E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E177E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link w:val="TF"/>
    <w:qFormat/>
    <w:rsid w:val="003E2A36"/>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E177E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F11D9E"/>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E177E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E177EA"/>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F11D9E"/>
    <w:rPr>
      <w:rFonts w:ascii="Times New Roman" w:hAnsi="Times New Roman"/>
      <w:lang w:eastAsia="en-US"/>
    </w:rPr>
  </w:style>
  <w:style w:type="paragraph" w:customStyle="1" w:styleId="B2">
    <w:name w:val="B2"/>
    <w:basedOn w:val="24"/>
  </w:style>
  <w:style w:type="paragraph" w:customStyle="1" w:styleId="B3">
    <w:name w:val="B3"/>
    <w:basedOn w:val="33"/>
    <w:link w:val="B3Car"/>
    <w:qFormat/>
  </w:style>
  <w:style w:type="character" w:customStyle="1" w:styleId="B3Car">
    <w:name w:val="B3 Car"/>
    <w:link w:val="B3"/>
    <w:rsid w:val="00E177EA"/>
    <w:rPr>
      <w:rFonts w:ascii="Times New Roman" w:hAnsi="Times New Roman"/>
      <w:lang w:eastAsia="en-US"/>
    </w:rPr>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E177E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E177E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E177E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E177EA"/>
    <w:rPr>
      <w:rFonts w:ascii="Times New Roman" w:hAnsi="Times New Roman"/>
      <w:b/>
      <w:bCs/>
      <w:lang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E177EA"/>
    <w:rPr>
      <w:rFonts w:ascii="Tahoma" w:hAnsi="Tahoma" w:cs="Tahoma"/>
      <w:shd w:val="clear" w:color="auto" w:fill="000080"/>
      <w:lang w:eastAsia="en-US"/>
    </w:rPr>
  </w:style>
  <w:style w:type="paragraph" w:customStyle="1" w:styleId="Guidance">
    <w:name w:val="Guidance"/>
    <w:basedOn w:val="a"/>
    <w:rsid w:val="00F11D9E"/>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uiPriority w:val="34"/>
    <w:qFormat/>
    <w:rsid w:val="004A24AC"/>
    <w:pPr>
      <w:ind w:firstLineChars="200" w:firstLine="420"/>
    </w:pPr>
  </w:style>
  <w:style w:type="paragraph" w:styleId="af9">
    <w:name w:val="Body Text"/>
    <w:basedOn w:val="a"/>
    <w:link w:val="afa"/>
    <w:unhideWhenUsed/>
    <w:rsid w:val="00E177EA"/>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E177EA"/>
    <w:rPr>
      <w:rFonts w:ascii="Times New Roman" w:eastAsia="Times New Roman" w:hAnsi="Times New Roman"/>
    </w:rPr>
  </w:style>
  <w:style w:type="character" w:customStyle="1" w:styleId="BalloonTextChar">
    <w:name w:val="Balloon Text Char"/>
    <w:rsid w:val="00E177EA"/>
    <w:rPr>
      <w:rFonts w:ascii="Segoe UI" w:hAnsi="Segoe UI" w:cs="Segoe UI"/>
      <w:sz w:val="18"/>
      <w:szCs w:val="18"/>
      <w:lang w:eastAsia="en-US"/>
    </w:rPr>
  </w:style>
  <w:style w:type="character" w:customStyle="1" w:styleId="IntenseQuoteChar1">
    <w:name w:val="Intense Quote Char1"/>
    <w:basedOn w:val="a0"/>
    <w:uiPriority w:val="30"/>
    <w:rsid w:val="00E177EA"/>
    <w:rPr>
      <w:rFonts w:eastAsia="Times New Roman"/>
      <w:i/>
      <w:iCs/>
      <w:color w:val="4472C4" w:themeColor="accent1"/>
    </w:rPr>
  </w:style>
  <w:style w:type="character" w:customStyle="1" w:styleId="EndnoteTextChar1">
    <w:name w:val="Endnote Text Char1"/>
    <w:basedOn w:val="a0"/>
    <w:rsid w:val="00E177EA"/>
    <w:rPr>
      <w:rFonts w:eastAsia="Times New Roman"/>
    </w:rPr>
  </w:style>
  <w:style w:type="character" w:customStyle="1" w:styleId="DocumentMapChar">
    <w:name w:val="Document Map Char"/>
    <w:rsid w:val="00E177EA"/>
    <w:rPr>
      <w:rFonts w:ascii="宋体" w:eastAsia="宋体"/>
      <w:sz w:val="18"/>
      <w:szCs w:val="18"/>
      <w:lang w:eastAsia="en-US"/>
    </w:rPr>
  </w:style>
  <w:style w:type="character" w:customStyle="1" w:styleId="QuoteChar1">
    <w:name w:val="Quote Char1"/>
    <w:basedOn w:val="a0"/>
    <w:uiPriority w:val="29"/>
    <w:rsid w:val="00E177EA"/>
    <w:rPr>
      <w:rFonts w:eastAsia="Times New Roman"/>
      <w:i/>
      <w:iCs/>
      <w:color w:val="404040" w:themeColor="text1" w:themeTint="BF"/>
    </w:rPr>
  </w:style>
  <w:style w:type="character" w:customStyle="1" w:styleId="SubtitleChar1">
    <w:name w:val="Subtitle Char1"/>
    <w:basedOn w:val="a0"/>
    <w:rsid w:val="00E177E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E177EA"/>
    <w:rPr>
      <w:rFonts w:asciiTheme="majorHAnsi" w:eastAsiaTheme="majorEastAsia" w:hAnsiTheme="majorHAnsi" w:cstheme="majorBidi"/>
      <w:spacing w:val="-10"/>
      <w:kern w:val="28"/>
      <w:sz w:val="56"/>
      <w:szCs w:val="56"/>
    </w:rPr>
  </w:style>
  <w:style w:type="paragraph" w:customStyle="1" w:styleId="LD">
    <w:name w:val="LD"/>
    <w:rsid w:val="00E177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afb">
    <w:name w:val="Block Text"/>
    <w:basedOn w:val="a"/>
    <w:unhideWhenUsed/>
    <w:rsid w:val="00E177E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
    <w:link w:val="26"/>
    <w:unhideWhenUsed/>
    <w:rsid w:val="00E177E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177EA"/>
    <w:rPr>
      <w:rFonts w:ascii="Times New Roman" w:eastAsia="Times New Roman" w:hAnsi="Times New Roman"/>
    </w:rPr>
  </w:style>
  <w:style w:type="paragraph" w:styleId="34">
    <w:name w:val="Body Text 3"/>
    <w:basedOn w:val="a"/>
    <w:link w:val="35"/>
    <w:unhideWhenUsed/>
    <w:rsid w:val="00E177E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177EA"/>
    <w:rPr>
      <w:rFonts w:ascii="Times New Roman" w:eastAsia="Times New Roman" w:hAnsi="Times New Roman"/>
      <w:sz w:val="16"/>
      <w:szCs w:val="16"/>
    </w:rPr>
  </w:style>
  <w:style w:type="paragraph" w:styleId="afc">
    <w:name w:val="Body Text First Indent"/>
    <w:basedOn w:val="af9"/>
    <w:link w:val="afd"/>
    <w:unhideWhenUsed/>
    <w:rsid w:val="00E177EA"/>
    <w:pPr>
      <w:spacing w:after="180"/>
      <w:ind w:firstLine="360"/>
    </w:pPr>
  </w:style>
  <w:style w:type="character" w:customStyle="1" w:styleId="afd">
    <w:name w:val="正文文本首行缩进 字符"/>
    <w:basedOn w:val="afa"/>
    <w:link w:val="afc"/>
    <w:rsid w:val="00E177EA"/>
    <w:rPr>
      <w:rFonts w:ascii="Times New Roman" w:eastAsia="Times New Roman" w:hAnsi="Times New Roman"/>
    </w:rPr>
  </w:style>
  <w:style w:type="paragraph" w:styleId="afe">
    <w:name w:val="Body Text Indent"/>
    <w:basedOn w:val="a"/>
    <w:link w:val="aff"/>
    <w:unhideWhenUsed/>
    <w:rsid w:val="00E177EA"/>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177EA"/>
    <w:rPr>
      <w:rFonts w:ascii="Times New Roman" w:eastAsia="Times New Roman" w:hAnsi="Times New Roman"/>
    </w:rPr>
  </w:style>
  <w:style w:type="paragraph" w:styleId="27">
    <w:name w:val="Body Text First Indent 2"/>
    <w:basedOn w:val="afe"/>
    <w:link w:val="28"/>
    <w:unhideWhenUsed/>
    <w:rsid w:val="00E177EA"/>
    <w:pPr>
      <w:spacing w:after="180"/>
      <w:ind w:left="360" w:firstLine="360"/>
    </w:pPr>
  </w:style>
  <w:style w:type="character" w:customStyle="1" w:styleId="28">
    <w:name w:val="正文文本首行缩进 2 字符"/>
    <w:basedOn w:val="aff"/>
    <w:link w:val="27"/>
    <w:rsid w:val="00E177EA"/>
    <w:rPr>
      <w:rFonts w:ascii="Times New Roman" w:eastAsia="Times New Roman" w:hAnsi="Times New Roman"/>
    </w:rPr>
  </w:style>
  <w:style w:type="paragraph" w:styleId="29">
    <w:name w:val="Body Text Indent 2"/>
    <w:basedOn w:val="a"/>
    <w:link w:val="2a"/>
    <w:unhideWhenUsed/>
    <w:rsid w:val="00E177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177EA"/>
    <w:rPr>
      <w:rFonts w:ascii="Times New Roman" w:eastAsia="Times New Roman" w:hAnsi="Times New Roman"/>
    </w:rPr>
  </w:style>
  <w:style w:type="paragraph" w:styleId="36">
    <w:name w:val="Body Text Indent 3"/>
    <w:basedOn w:val="a"/>
    <w:link w:val="37"/>
    <w:unhideWhenUsed/>
    <w:rsid w:val="00E177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177EA"/>
    <w:rPr>
      <w:rFonts w:ascii="Times New Roman" w:eastAsia="Times New Roman" w:hAnsi="Times New Roman"/>
      <w:sz w:val="16"/>
      <w:szCs w:val="16"/>
    </w:rPr>
  </w:style>
  <w:style w:type="paragraph" w:styleId="aff0">
    <w:name w:val="Closing"/>
    <w:basedOn w:val="a"/>
    <w:link w:val="aff1"/>
    <w:unhideWhenUsed/>
    <w:rsid w:val="00E177EA"/>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E177EA"/>
    <w:rPr>
      <w:rFonts w:ascii="Times New Roman" w:eastAsia="Times New Roman" w:hAnsi="Times New Roman"/>
    </w:rPr>
  </w:style>
  <w:style w:type="paragraph" w:styleId="aff2">
    <w:name w:val="Date"/>
    <w:basedOn w:val="a"/>
    <w:next w:val="a"/>
    <w:link w:val="aff3"/>
    <w:unhideWhenUsed/>
    <w:rsid w:val="00E177EA"/>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E177EA"/>
    <w:rPr>
      <w:rFonts w:ascii="Times New Roman" w:eastAsia="Times New Roman" w:hAnsi="Times New Roman"/>
    </w:rPr>
  </w:style>
  <w:style w:type="paragraph" w:styleId="aff4">
    <w:name w:val="E-mail Signature"/>
    <w:basedOn w:val="a"/>
    <w:link w:val="aff5"/>
    <w:unhideWhenUsed/>
    <w:rsid w:val="00E177EA"/>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E177EA"/>
    <w:rPr>
      <w:rFonts w:ascii="Times New Roman" w:eastAsia="Times New Roman" w:hAnsi="Times New Roman"/>
    </w:rPr>
  </w:style>
  <w:style w:type="paragraph" w:styleId="aff6">
    <w:name w:val="endnote text"/>
    <w:basedOn w:val="a"/>
    <w:link w:val="aff7"/>
    <w:rsid w:val="00E177EA"/>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E177EA"/>
    <w:rPr>
      <w:rFonts w:ascii="Times New Roman" w:eastAsia="Times New Roman" w:hAnsi="Times New Roman"/>
    </w:rPr>
  </w:style>
  <w:style w:type="paragraph" w:styleId="aff8">
    <w:name w:val="envelope address"/>
    <w:basedOn w:val="a"/>
    <w:unhideWhenUsed/>
    <w:rsid w:val="00E177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rsid w:val="00E177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177E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177EA"/>
    <w:rPr>
      <w:rFonts w:ascii="Times New Roman" w:eastAsia="Times New Roman" w:hAnsi="Times New Roman"/>
      <w:i/>
      <w:iCs/>
    </w:rPr>
  </w:style>
  <w:style w:type="paragraph" w:styleId="HTML1">
    <w:name w:val="HTML Preformatted"/>
    <w:basedOn w:val="a"/>
    <w:link w:val="HTML2"/>
    <w:unhideWhenUsed/>
    <w:rsid w:val="00E177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177EA"/>
    <w:rPr>
      <w:rFonts w:ascii="Consolas" w:eastAsia="Times New Roman" w:hAnsi="Consolas"/>
    </w:rPr>
  </w:style>
  <w:style w:type="paragraph" w:styleId="38">
    <w:name w:val="index 3"/>
    <w:basedOn w:val="a"/>
    <w:next w:val="a"/>
    <w:unhideWhenUsed/>
    <w:rsid w:val="00E177E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177E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177E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177E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177E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177E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177EA"/>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unhideWhenUsed/>
    <w:rsid w:val="00E177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E177E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c">
    <w:name w:val="明显引用 字符"/>
    <w:basedOn w:val="a0"/>
    <w:link w:val="affb"/>
    <w:uiPriority w:val="30"/>
    <w:rsid w:val="00E177EA"/>
    <w:rPr>
      <w:rFonts w:ascii="Times New Roman" w:eastAsia="Times New Roman" w:hAnsi="Times New Roman"/>
      <w:i/>
      <w:iCs/>
      <w:color w:val="4472C4" w:themeColor="accent1"/>
    </w:rPr>
  </w:style>
  <w:style w:type="paragraph" w:styleId="affd">
    <w:name w:val="List Continue"/>
    <w:basedOn w:val="a"/>
    <w:rsid w:val="00E177E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177E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177E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177E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177E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177EA"/>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177EA"/>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177EA"/>
    <w:pPr>
      <w:numPr>
        <w:numId w:val="17"/>
      </w:numPr>
      <w:overflowPunct w:val="0"/>
      <w:autoSpaceDE w:val="0"/>
      <w:autoSpaceDN w:val="0"/>
      <w:adjustRightInd w:val="0"/>
      <w:contextualSpacing/>
      <w:textAlignment w:val="baseline"/>
    </w:pPr>
    <w:rPr>
      <w:rFonts w:eastAsia="Times New Roman"/>
      <w:lang w:eastAsia="en-GB"/>
    </w:rPr>
  </w:style>
  <w:style w:type="paragraph" w:styleId="affe">
    <w:name w:val="macro"/>
    <w:link w:val="afff"/>
    <w:unhideWhenUsed/>
    <w:rsid w:val="00E177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0"/>
    <w:link w:val="affe"/>
    <w:rsid w:val="00E177EA"/>
    <w:rPr>
      <w:rFonts w:ascii="Consolas" w:eastAsia="Times New Roman" w:hAnsi="Consolas"/>
    </w:rPr>
  </w:style>
  <w:style w:type="paragraph" w:styleId="afff0">
    <w:name w:val="Message Header"/>
    <w:basedOn w:val="a"/>
    <w:link w:val="afff1"/>
    <w:unhideWhenUsed/>
    <w:rsid w:val="00E177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E177EA"/>
    <w:rPr>
      <w:rFonts w:asciiTheme="majorHAnsi" w:eastAsiaTheme="majorEastAsia" w:hAnsiTheme="majorHAnsi" w:cstheme="majorBidi"/>
      <w:sz w:val="24"/>
      <w:szCs w:val="24"/>
      <w:shd w:val="pct20" w:color="auto" w:fill="auto"/>
    </w:rPr>
  </w:style>
  <w:style w:type="paragraph" w:styleId="afff2">
    <w:name w:val="No Spacing"/>
    <w:uiPriority w:val="1"/>
    <w:qFormat/>
    <w:rsid w:val="00E177EA"/>
    <w:pPr>
      <w:overflowPunct w:val="0"/>
      <w:autoSpaceDE w:val="0"/>
      <w:autoSpaceDN w:val="0"/>
      <w:adjustRightInd w:val="0"/>
      <w:textAlignment w:val="baseline"/>
    </w:pPr>
    <w:rPr>
      <w:rFonts w:ascii="Times New Roman" w:eastAsia="Times New Roman" w:hAnsi="Times New Roman"/>
    </w:rPr>
  </w:style>
  <w:style w:type="paragraph" w:styleId="afff3">
    <w:name w:val="Normal (Web)"/>
    <w:basedOn w:val="a"/>
    <w:unhideWhenUsed/>
    <w:rsid w:val="00E177E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E177E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E177E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E177EA"/>
    <w:rPr>
      <w:rFonts w:ascii="Times New Roman" w:eastAsia="Times New Roman" w:hAnsi="Times New Roman"/>
    </w:rPr>
  </w:style>
  <w:style w:type="paragraph" w:styleId="afff7">
    <w:name w:val="Plain Text"/>
    <w:basedOn w:val="a"/>
    <w:link w:val="afff8"/>
    <w:unhideWhenUsed/>
    <w:rsid w:val="00E177E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E177EA"/>
    <w:rPr>
      <w:rFonts w:ascii="Consolas" w:eastAsia="Times New Roman" w:hAnsi="Consolas"/>
      <w:sz w:val="21"/>
      <w:szCs w:val="21"/>
    </w:rPr>
  </w:style>
  <w:style w:type="paragraph" w:styleId="afff9">
    <w:name w:val="Quote"/>
    <w:basedOn w:val="a"/>
    <w:next w:val="a"/>
    <w:link w:val="afffa"/>
    <w:uiPriority w:val="29"/>
    <w:qFormat/>
    <w:rsid w:val="00E177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E177EA"/>
    <w:rPr>
      <w:rFonts w:ascii="Times New Roman" w:eastAsia="Times New Roman" w:hAnsi="Times New Roman"/>
      <w:i/>
      <w:iCs/>
      <w:color w:val="404040" w:themeColor="text1" w:themeTint="BF"/>
    </w:rPr>
  </w:style>
  <w:style w:type="paragraph" w:styleId="afffb">
    <w:name w:val="Salutation"/>
    <w:basedOn w:val="a"/>
    <w:next w:val="a"/>
    <w:link w:val="afffc"/>
    <w:unhideWhenUsed/>
    <w:rsid w:val="00E177E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E177EA"/>
    <w:rPr>
      <w:rFonts w:ascii="Times New Roman" w:eastAsia="Times New Roman" w:hAnsi="Times New Roman"/>
    </w:rPr>
  </w:style>
  <w:style w:type="paragraph" w:styleId="afffd">
    <w:name w:val="Signature"/>
    <w:basedOn w:val="a"/>
    <w:link w:val="afffe"/>
    <w:unhideWhenUsed/>
    <w:rsid w:val="00E177E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E177EA"/>
    <w:rPr>
      <w:rFonts w:ascii="Times New Roman" w:eastAsia="Times New Roman" w:hAnsi="Times New Roman"/>
    </w:rPr>
  </w:style>
  <w:style w:type="paragraph" w:styleId="affff">
    <w:name w:val="Subtitle"/>
    <w:basedOn w:val="a"/>
    <w:next w:val="a"/>
    <w:link w:val="affff0"/>
    <w:qFormat/>
    <w:rsid w:val="00E177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E177EA"/>
    <w:rPr>
      <w:rFonts w:asciiTheme="minorHAnsi" w:hAnsiTheme="minorHAnsi" w:cstheme="minorBidi"/>
      <w:color w:val="5A5A5A" w:themeColor="text1" w:themeTint="A5"/>
      <w:spacing w:val="15"/>
      <w:sz w:val="22"/>
      <w:szCs w:val="22"/>
    </w:rPr>
  </w:style>
  <w:style w:type="paragraph" w:styleId="affff1">
    <w:name w:val="table of authorities"/>
    <w:basedOn w:val="a"/>
    <w:next w:val="a"/>
    <w:unhideWhenUsed/>
    <w:rsid w:val="00E177E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E177E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E177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E177EA"/>
    <w:rPr>
      <w:rFonts w:asciiTheme="majorHAnsi" w:eastAsiaTheme="majorEastAsia" w:hAnsiTheme="majorHAnsi" w:cstheme="majorBidi"/>
      <w:spacing w:val="-10"/>
      <w:kern w:val="28"/>
      <w:sz w:val="56"/>
      <w:szCs w:val="56"/>
    </w:rPr>
  </w:style>
  <w:style w:type="paragraph" w:styleId="affff5">
    <w:name w:val="toa heading"/>
    <w:basedOn w:val="a"/>
    <w:next w:val="a"/>
    <w:rsid w:val="00E177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C533A-7312-47A9-9AF1-24392F6E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Jimengdi_v2</cp:lastModifiedBy>
  <cp:revision>4</cp:revision>
  <cp:lastPrinted>1899-12-31T23:00:00Z</cp:lastPrinted>
  <dcterms:created xsi:type="dcterms:W3CDTF">2023-08-23T09:01:00Z</dcterms:created>
  <dcterms:modified xsi:type="dcterms:W3CDTF">2023-08-23T09:13:00Z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(3)qLlsaW+bSKnd0GXShXqjuTV8K1zMWU1D461db/DebFIATuyhbfoAurkJv7JjEp5LatL2kWNZ
Vi9ehLrRU9JNKwqB067wpJLp3UHJpWIh6U6NA+mqz2hmX512tnvbsXFH1fVQc2kpckcBoxOo
283z4gpRRNhRUXRpyvzIgA6zyHI0oy/Y5+KenSEYPK7WAgCDAffpEHNnF2I/ACvWE4OgCUeM
y+RIzPIx/8aEi/rfxM</vt:lpwstr>
  </property>
  <property fmtid="{D5CDD505-2E9C-101B-9397-08002B2CF9AE}" pid="4" name="_2015_ms_pID_7253431">
    <vt:lpwstr>aWpoXV3klMB58qBhaqeGcj8D8x/wpJ9f5U1FKNznU3ik47ugxxMbGS
EB2gkgpsqXtjAE1S84uzbLCwHH9s7MlEvBv6BvFZzfAxAiJJtheYv3sIqLQrOdt1tvpShxL0
zBgwo5RknIFr3ZTenAX0ZJ881p6XAfo8ljH5MBNDbQup5mcXx2DsKNcKoj5cdFx79WFNpP+/
Wjtejwkfi+vZFLj41crsOjXwTpmaoUuHlx5Y</vt:lpwstr>
  </property>
  <property fmtid="{D5CDD505-2E9C-101B-9397-08002B2CF9AE}" pid="5" name="_2015_ms_pID_7253432">
    <vt:lpwstr>Zg==</vt:lpwstr>
  </property>
</Properties>
</file>